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2704434B" w:rsidR="000A34CC" w:rsidRPr="00E77F54" w:rsidRDefault="000A34CC" w:rsidP="000A34CC">
      <w:pPr>
        <w:pStyle w:val="CRCoverPage"/>
        <w:tabs>
          <w:tab w:val="right" w:pos="9639"/>
        </w:tabs>
        <w:spacing w:after="0"/>
        <w:rPr>
          <w:b/>
          <w:i/>
          <w:noProof/>
          <w:sz w:val="28"/>
          <w:lang w:eastAsia="zh-TW"/>
        </w:rPr>
      </w:pPr>
      <w:r w:rsidRPr="00E77F54">
        <w:rPr>
          <w:b/>
          <w:noProof/>
          <w:sz w:val="24"/>
        </w:rPr>
        <w:t>3GPP TSG-RAN5 Meeting #96-e</w:t>
      </w:r>
      <w:r w:rsidRPr="00E77F54">
        <w:rPr>
          <w:b/>
          <w:i/>
          <w:noProof/>
          <w:sz w:val="28"/>
        </w:rPr>
        <w:tab/>
        <w:t>R5-2</w:t>
      </w:r>
      <w:r w:rsidR="007728EE" w:rsidRPr="00E77F54">
        <w:rPr>
          <w:b/>
          <w:i/>
          <w:noProof/>
          <w:sz w:val="28"/>
        </w:rPr>
        <w:t>2</w:t>
      </w:r>
      <w:r w:rsidR="00342FB8" w:rsidRPr="00E77F54">
        <w:rPr>
          <w:b/>
          <w:i/>
          <w:noProof/>
          <w:sz w:val="28"/>
        </w:rPr>
        <w:t>5679</w:t>
      </w:r>
    </w:p>
    <w:p w14:paraId="7CB45193" w14:textId="5CEEB383" w:rsidR="001E41F3" w:rsidRPr="00E77F54" w:rsidRDefault="000A34CC" w:rsidP="000A34CC">
      <w:pPr>
        <w:pStyle w:val="CRCoverPage"/>
        <w:outlineLvl w:val="0"/>
        <w:rPr>
          <w:b/>
          <w:noProof/>
          <w:sz w:val="24"/>
        </w:rPr>
      </w:pPr>
      <w:r w:rsidRPr="00E77F54">
        <w:rPr>
          <w:b/>
          <w:noProof/>
          <w:sz w:val="24"/>
        </w:rPr>
        <w:t xml:space="preserve">Electronic Meeting, </w:t>
      </w:r>
      <w:r w:rsidRPr="00E77F54">
        <w:rPr>
          <w:rFonts w:hint="eastAsia"/>
          <w:b/>
          <w:noProof/>
          <w:sz w:val="24"/>
          <w:lang w:eastAsia="zh-TW"/>
        </w:rPr>
        <w:t>1</w:t>
      </w:r>
      <w:r w:rsidRPr="00E77F54">
        <w:rPr>
          <w:b/>
          <w:noProof/>
          <w:sz w:val="24"/>
          <w:lang w:eastAsia="zh-TW"/>
        </w:rPr>
        <w:t>5</w:t>
      </w:r>
      <w:r w:rsidRPr="00E77F54">
        <w:rPr>
          <w:b/>
          <w:noProof/>
          <w:sz w:val="24"/>
          <w:vertAlign w:val="superscript"/>
          <w:lang w:eastAsia="zh-TW"/>
        </w:rPr>
        <w:t>th</w:t>
      </w:r>
      <w:r w:rsidRPr="00E77F54">
        <w:rPr>
          <w:b/>
          <w:noProof/>
          <w:sz w:val="24"/>
          <w:lang w:eastAsia="zh-TW"/>
        </w:rPr>
        <w:t xml:space="preserve"> </w:t>
      </w:r>
      <w:r w:rsidRPr="00E77F54">
        <w:rPr>
          <w:b/>
          <w:noProof/>
          <w:sz w:val="24"/>
        </w:rPr>
        <w:t>– 26</w:t>
      </w:r>
      <w:r w:rsidRPr="00E77F54">
        <w:rPr>
          <w:b/>
          <w:noProof/>
          <w:sz w:val="24"/>
          <w:vertAlign w:val="superscript"/>
        </w:rPr>
        <w:t>th</w:t>
      </w:r>
      <w:r w:rsidRPr="00E77F54">
        <w:rPr>
          <w:b/>
          <w:noProof/>
          <w:sz w:val="24"/>
        </w:rPr>
        <w:t xml:space="preserve"> August 202</w:t>
      </w:r>
      <w:r w:rsidRPr="00E77F54">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7F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E77F54" w:rsidRDefault="00305409" w:rsidP="00B07410">
            <w:pPr>
              <w:pStyle w:val="CRCoverPage"/>
              <w:spacing w:after="0"/>
              <w:jc w:val="right"/>
              <w:rPr>
                <w:i/>
                <w:noProof/>
                <w:lang w:eastAsia="zh-TW"/>
              </w:rPr>
            </w:pPr>
            <w:r w:rsidRPr="00E77F54">
              <w:rPr>
                <w:i/>
                <w:noProof/>
                <w:sz w:val="14"/>
              </w:rPr>
              <w:t>CR-Form-v</w:t>
            </w:r>
            <w:r w:rsidR="008863B9" w:rsidRPr="00E77F54">
              <w:rPr>
                <w:i/>
                <w:noProof/>
                <w:sz w:val="14"/>
              </w:rPr>
              <w:t>12.</w:t>
            </w:r>
            <w:r w:rsidR="00B07410" w:rsidRPr="00E77F54">
              <w:rPr>
                <w:rFonts w:hint="eastAsia"/>
                <w:i/>
                <w:noProof/>
                <w:sz w:val="14"/>
                <w:lang w:eastAsia="zh-TW"/>
              </w:rPr>
              <w:t>2</w:t>
            </w:r>
          </w:p>
        </w:tc>
      </w:tr>
      <w:tr w:rsidR="001E41F3" w:rsidRPr="00E77F54" w14:paraId="3FBB62B8" w14:textId="77777777" w:rsidTr="00547111">
        <w:tc>
          <w:tcPr>
            <w:tcW w:w="9641" w:type="dxa"/>
            <w:gridSpan w:val="9"/>
            <w:tcBorders>
              <w:left w:val="single" w:sz="4" w:space="0" w:color="auto"/>
              <w:right w:val="single" w:sz="4" w:space="0" w:color="auto"/>
            </w:tcBorders>
          </w:tcPr>
          <w:p w14:paraId="79AB67D6" w14:textId="77777777" w:rsidR="001E41F3" w:rsidRPr="00E77F54" w:rsidRDefault="001E41F3">
            <w:pPr>
              <w:pStyle w:val="CRCoverPage"/>
              <w:spacing w:after="0"/>
              <w:jc w:val="center"/>
              <w:rPr>
                <w:noProof/>
              </w:rPr>
            </w:pPr>
            <w:r w:rsidRPr="00E77F54">
              <w:rPr>
                <w:b/>
                <w:noProof/>
                <w:sz w:val="32"/>
              </w:rPr>
              <w:t>CHANGE REQUEST</w:t>
            </w:r>
          </w:p>
        </w:tc>
      </w:tr>
      <w:tr w:rsidR="001E41F3" w:rsidRPr="00E77F54" w14:paraId="79946B04" w14:textId="77777777" w:rsidTr="00547111">
        <w:tc>
          <w:tcPr>
            <w:tcW w:w="9641" w:type="dxa"/>
            <w:gridSpan w:val="9"/>
            <w:tcBorders>
              <w:left w:val="single" w:sz="4" w:space="0" w:color="auto"/>
              <w:right w:val="single" w:sz="4" w:space="0" w:color="auto"/>
            </w:tcBorders>
          </w:tcPr>
          <w:p w14:paraId="12C70EEE" w14:textId="77777777" w:rsidR="001E41F3" w:rsidRPr="00E77F54" w:rsidRDefault="001E41F3">
            <w:pPr>
              <w:pStyle w:val="CRCoverPage"/>
              <w:spacing w:after="0"/>
              <w:rPr>
                <w:noProof/>
                <w:sz w:val="8"/>
                <w:szCs w:val="8"/>
              </w:rPr>
            </w:pPr>
          </w:p>
        </w:tc>
      </w:tr>
      <w:tr w:rsidR="00D00DF5" w:rsidRPr="00E77F54" w14:paraId="3999489E" w14:textId="77777777" w:rsidTr="00547111">
        <w:tc>
          <w:tcPr>
            <w:tcW w:w="142" w:type="dxa"/>
            <w:tcBorders>
              <w:left w:val="single" w:sz="4" w:space="0" w:color="auto"/>
            </w:tcBorders>
          </w:tcPr>
          <w:p w14:paraId="4DDA7F40" w14:textId="77777777" w:rsidR="00D00DF5" w:rsidRPr="00E77F54" w:rsidRDefault="00D00DF5" w:rsidP="00D00DF5">
            <w:pPr>
              <w:pStyle w:val="CRCoverPage"/>
              <w:spacing w:after="0"/>
              <w:jc w:val="right"/>
              <w:rPr>
                <w:noProof/>
              </w:rPr>
            </w:pPr>
          </w:p>
        </w:tc>
        <w:tc>
          <w:tcPr>
            <w:tcW w:w="1559" w:type="dxa"/>
            <w:shd w:val="pct30" w:color="FFFF00" w:fill="auto"/>
          </w:tcPr>
          <w:p w14:paraId="52508B66" w14:textId="27251842" w:rsidR="00D00DF5" w:rsidRPr="00E77F54" w:rsidRDefault="00DC28A9" w:rsidP="00EB3755">
            <w:pPr>
              <w:pStyle w:val="CRCoverPage"/>
              <w:spacing w:after="0"/>
              <w:jc w:val="right"/>
              <w:rPr>
                <w:b/>
                <w:noProof/>
                <w:sz w:val="28"/>
                <w:lang w:eastAsia="zh-TW"/>
              </w:rPr>
            </w:pPr>
            <w:r w:rsidRPr="00E77F54">
              <w:rPr>
                <w:b/>
                <w:noProof/>
                <w:sz w:val="28"/>
              </w:rPr>
              <w:t>38.</w:t>
            </w:r>
            <w:r w:rsidR="00FA7E29" w:rsidRPr="00E77F54">
              <w:rPr>
                <w:b/>
                <w:noProof/>
                <w:sz w:val="28"/>
              </w:rPr>
              <w:t>5</w:t>
            </w:r>
            <w:r w:rsidR="00171C7C" w:rsidRPr="00E77F54">
              <w:rPr>
                <w:b/>
                <w:noProof/>
                <w:sz w:val="28"/>
              </w:rPr>
              <w:t>21-</w:t>
            </w:r>
            <w:r w:rsidR="00BF6FF8" w:rsidRPr="00E77F54">
              <w:rPr>
                <w:b/>
                <w:noProof/>
                <w:sz w:val="28"/>
              </w:rPr>
              <w:t>2</w:t>
            </w:r>
          </w:p>
        </w:tc>
        <w:tc>
          <w:tcPr>
            <w:tcW w:w="709" w:type="dxa"/>
          </w:tcPr>
          <w:p w14:paraId="77009707" w14:textId="3ACD8E69" w:rsidR="00D00DF5" w:rsidRPr="00E77F54" w:rsidRDefault="00D00DF5" w:rsidP="00D00DF5">
            <w:pPr>
              <w:pStyle w:val="CRCoverPage"/>
              <w:spacing w:after="0"/>
              <w:jc w:val="center"/>
              <w:rPr>
                <w:noProof/>
              </w:rPr>
            </w:pPr>
            <w:r w:rsidRPr="00E77F54">
              <w:rPr>
                <w:b/>
                <w:noProof/>
                <w:sz w:val="28"/>
              </w:rPr>
              <w:t>CR</w:t>
            </w:r>
          </w:p>
        </w:tc>
        <w:tc>
          <w:tcPr>
            <w:tcW w:w="1276" w:type="dxa"/>
            <w:shd w:val="pct30" w:color="FFFF00" w:fill="auto"/>
          </w:tcPr>
          <w:p w14:paraId="6CAED29D" w14:textId="3230C54B" w:rsidR="00D00DF5" w:rsidRPr="00E77F54" w:rsidRDefault="007728EE" w:rsidP="00F314DC">
            <w:pPr>
              <w:pStyle w:val="CRCoverPage"/>
              <w:spacing w:after="0"/>
              <w:jc w:val="center"/>
              <w:rPr>
                <w:b/>
                <w:noProof/>
                <w:sz w:val="28"/>
              </w:rPr>
            </w:pPr>
            <w:r w:rsidRPr="00E77F54">
              <w:rPr>
                <w:b/>
                <w:noProof/>
                <w:sz w:val="28"/>
              </w:rPr>
              <w:t>0779</w:t>
            </w:r>
          </w:p>
        </w:tc>
        <w:tc>
          <w:tcPr>
            <w:tcW w:w="709" w:type="dxa"/>
          </w:tcPr>
          <w:p w14:paraId="09D2C09B" w14:textId="1C7608BE" w:rsidR="00D00DF5" w:rsidRPr="00E77F54" w:rsidRDefault="00D00DF5" w:rsidP="00D00DF5">
            <w:pPr>
              <w:pStyle w:val="CRCoverPage"/>
              <w:tabs>
                <w:tab w:val="right" w:pos="625"/>
              </w:tabs>
              <w:spacing w:after="0"/>
              <w:jc w:val="center"/>
              <w:rPr>
                <w:noProof/>
              </w:rPr>
            </w:pPr>
            <w:r w:rsidRPr="00E77F54">
              <w:rPr>
                <w:b/>
                <w:bCs/>
                <w:noProof/>
                <w:sz w:val="28"/>
              </w:rPr>
              <w:t>rev</w:t>
            </w:r>
          </w:p>
        </w:tc>
        <w:tc>
          <w:tcPr>
            <w:tcW w:w="992" w:type="dxa"/>
            <w:shd w:val="pct30" w:color="FFFF00" w:fill="auto"/>
          </w:tcPr>
          <w:p w14:paraId="7533BF9D" w14:textId="322A2772" w:rsidR="00D00DF5" w:rsidRPr="00E77F54" w:rsidRDefault="00342FB8" w:rsidP="00D00DF5">
            <w:pPr>
              <w:pStyle w:val="CRCoverPage"/>
              <w:spacing w:after="0"/>
              <w:jc w:val="center"/>
              <w:rPr>
                <w:b/>
                <w:noProof/>
                <w:sz w:val="28"/>
                <w:lang w:eastAsia="zh-TW"/>
              </w:rPr>
            </w:pPr>
            <w:r w:rsidRPr="00E77F54">
              <w:rPr>
                <w:b/>
                <w:noProof/>
                <w:sz w:val="28"/>
                <w:lang w:eastAsia="zh-TW"/>
              </w:rPr>
              <w:t>1</w:t>
            </w:r>
          </w:p>
        </w:tc>
        <w:tc>
          <w:tcPr>
            <w:tcW w:w="2410" w:type="dxa"/>
          </w:tcPr>
          <w:p w14:paraId="5D4AEAE9" w14:textId="3727D67D" w:rsidR="00D00DF5" w:rsidRPr="00E77F54" w:rsidRDefault="00D00DF5" w:rsidP="00D00DF5">
            <w:pPr>
              <w:pStyle w:val="CRCoverPage"/>
              <w:tabs>
                <w:tab w:val="right" w:pos="1825"/>
              </w:tabs>
              <w:spacing w:after="0"/>
              <w:jc w:val="center"/>
              <w:rPr>
                <w:noProof/>
              </w:rPr>
            </w:pPr>
            <w:r w:rsidRPr="00E77F54">
              <w:rPr>
                <w:b/>
                <w:noProof/>
                <w:sz w:val="28"/>
                <w:szCs w:val="28"/>
              </w:rPr>
              <w:t>Current version:</w:t>
            </w:r>
          </w:p>
        </w:tc>
        <w:tc>
          <w:tcPr>
            <w:tcW w:w="1701" w:type="dxa"/>
            <w:shd w:val="pct30" w:color="FFFF00" w:fill="auto"/>
          </w:tcPr>
          <w:p w14:paraId="1E22D6AC" w14:textId="57277C67" w:rsidR="00D00DF5" w:rsidRPr="00E77F54" w:rsidRDefault="00FA7E29" w:rsidP="00773B1C">
            <w:pPr>
              <w:pStyle w:val="CRCoverPage"/>
              <w:spacing w:after="0"/>
              <w:jc w:val="center"/>
              <w:rPr>
                <w:b/>
                <w:noProof/>
                <w:sz w:val="28"/>
              </w:rPr>
            </w:pPr>
            <w:r w:rsidRPr="00E77F54">
              <w:rPr>
                <w:rFonts w:hint="eastAsia"/>
                <w:b/>
                <w:noProof/>
                <w:sz w:val="28"/>
              </w:rPr>
              <w:t>1</w:t>
            </w:r>
            <w:r w:rsidR="00BF6FF8" w:rsidRPr="00E77F54">
              <w:rPr>
                <w:b/>
                <w:noProof/>
                <w:sz w:val="28"/>
              </w:rPr>
              <w:t>6</w:t>
            </w:r>
            <w:r w:rsidR="00FC1C83" w:rsidRPr="00E77F54">
              <w:rPr>
                <w:b/>
                <w:noProof/>
                <w:sz w:val="28"/>
              </w:rPr>
              <w:t>.</w:t>
            </w:r>
            <w:r w:rsidR="00BF6FF8" w:rsidRPr="00E77F54">
              <w:rPr>
                <w:b/>
                <w:noProof/>
                <w:sz w:val="28"/>
              </w:rPr>
              <w:t>12</w:t>
            </w:r>
            <w:r w:rsidRPr="00E77F54">
              <w:rPr>
                <w:b/>
                <w:noProof/>
                <w:sz w:val="28"/>
              </w:rPr>
              <w:t>.</w:t>
            </w:r>
            <w:r w:rsidR="00171C7C" w:rsidRPr="00E77F54">
              <w:rPr>
                <w:b/>
                <w:noProof/>
                <w:sz w:val="28"/>
              </w:rPr>
              <w:t>0</w:t>
            </w:r>
          </w:p>
        </w:tc>
        <w:tc>
          <w:tcPr>
            <w:tcW w:w="143" w:type="dxa"/>
            <w:tcBorders>
              <w:right w:val="single" w:sz="4" w:space="0" w:color="auto"/>
            </w:tcBorders>
          </w:tcPr>
          <w:p w14:paraId="399238C9" w14:textId="77777777" w:rsidR="00D00DF5" w:rsidRPr="00E77F54" w:rsidRDefault="00D00DF5" w:rsidP="00D00DF5">
            <w:pPr>
              <w:pStyle w:val="CRCoverPage"/>
              <w:spacing w:after="0"/>
              <w:rPr>
                <w:noProof/>
              </w:rPr>
            </w:pPr>
          </w:p>
        </w:tc>
      </w:tr>
      <w:tr w:rsidR="00D00DF5" w:rsidRPr="00E77F54" w14:paraId="7DC9F5A2" w14:textId="77777777" w:rsidTr="00547111">
        <w:tc>
          <w:tcPr>
            <w:tcW w:w="9641" w:type="dxa"/>
            <w:gridSpan w:val="9"/>
            <w:tcBorders>
              <w:left w:val="single" w:sz="4" w:space="0" w:color="auto"/>
              <w:right w:val="single" w:sz="4" w:space="0" w:color="auto"/>
            </w:tcBorders>
          </w:tcPr>
          <w:p w14:paraId="4883A7D2" w14:textId="77777777" w:rsidR="00D00DF5" w:rsidRPr="00E77F54" w:rsidRDefault="00D00DF5" w:rsidP="00D00DF5">
            <w:pPr>
              <w:pStyle w:val="CRCoverPage"/>
              <w:spacing w:after="0"/>
              <w:rPr>
                <w:noProof/>
              </w:rPr>
            </w:pPr>
          </w:p>
        </w:tc>
      </w:tr>
      <w:tr w:rsidR="00D00DF5" w:rsidRPr="00E77F54" w14:paraId="266B4BDF" w14:textId="77777777" w:rsidTr="00547111">
        <w:tc>
          <w:tcPr>
            <w:tcW w:w="9641" w:type="dxa"/>
            <w:gridSpan w:val="9"/>
            <w:tcBorders>
              <w:top w:val="single" w:sz="4" w:space="0" w:color="auto"/>
            </w:tcBorders>
          </w:tcPr>
          <w:p w14:paraId="47E13998" w14:textId="77777777" w:rsidR="00D00DF5" w:rsidRPr="00E77F54" w:rsidRDefault="00D00DF5" w:rsidP="00D00DF5">
            <w:pPr>
              <w:pStyle w:val="CRCoverPage"/>
              <w:spacing w:after="0"/>
              <w:jc w:val="center"/>
              <w:rPr>
                <w:rFonts w:cs="Arial"/>
                <w:i/>
                <w:noProof/>
              </w:rPr>
            </w:pPr>
            <w:r w:rsidRPr="00E77F54">
              <w:rPr>
                <w:rFonts w:cs="Arial"/>
                <w:i/>
                <w:noProof/>
              </w:rPr>
              <w:t xml:space="preserve">For </w:t>
            </w:r>
            <w:hyperlink r:id="rId9" w:anchor="_blank" w:history="1">
              <w:r w:rsidRPr="00E77F54">
                <w:rPr>
                  <w:rStyle w:val="af1"/>
                  <w:rFonts w:cs="Arial"/>
                  <w:b/>
                  <w:i/>
                  <w:noProof/>
                  <w:color w:val="FF0000"/>
                </w:rPr>
                <w:t>HE</w:t>
              </w:r>
              <w:bookmarkStart w:id="0" w:name="_Hlt497126619"/>
              <w:r w:rsidRPr="00E77F54">
                <w:rPr>
                  <w:rStyle w:val="af1"/>
                  <w:rFonts w:cs="Arial"/>
                  <w:b/>
                  <w:i/>
                  <w:noProof/>
                  <w:color w:val="FF0000"/>
                </w:rPr>
                <w:t>L</w:t>
              </w:r>
              <w:bookmarkEnd w:id="0"/>
              <w:r w:rsidRPr="00E77F54">
                <w:rPr>
                  <w:rStyle w:val="af1"/>
                  <w:rFonts w:cs="Arial"/>
                  <w:b/>
                  <w:i/>
                  <w:noProof/>
                  <w:color w:val="FF0000"/>
                </w:rPr>
                <w:t>P</w:t>
              </w:r>
            </w:hyperlink>
            <w:r w:rsidRPr="00E77F54">
              <w:rPr>
                <w:rFonts w:cs="Arial"/>
                <w:b/>
                <w:i/>
                <w:noProof/>
                <w:color w:val="FF0000"/>
              </w:rPr>
              <w:t xml:space="preserve"> </w:t>
            </w:r>
            <w:r w:rsidRPr="00E77F54">
              <w:rPr>
                <w:rFonts w:cs="Arial"/>
                <w:i/>
                <w:noProof/>
              </w:rPr>
              <w:t xml:space="preserve">on using this form: comprehensive instructions can be found at </w:t>
            </w:r>
            <w:r w:rsidRPr="00E77F54">
              <w:rPr>
                <w:rFonts w:cs="Arial"/>
                <w:i/>
                <w:noProof/>
              </w:rPr>
              <w:br/>
            </w:r>
            <w:hyperlink r:id="rId10" w:history="1">
              <w:r w:rsidRPr="00E77F54">
                <w:rPr>
                  <w:rStyle w:val="af1"/>
                  <w:rFonts w:cs="Arial"/>
                  <w:i/>
                  <w:noProof/>
                </w:rPr>
                <w:t>http://www.3gpp.org/Change-Requests</w:t>
              </w:r>
            </w:hyperlink>
            <w:r w:rsidRPr="00E77F54">
              <w:rPr>
                <w:rFonts w:cs="Arial"/>
                <w:i/>
                <w:noProof/>
              </w:rPr>
              <w:t>.</w:t>
            </w:r>
          </w:p>
        </w:tc>
      </w:tr>
      <w:tr w:rsidR="00D00DF5" w:rsidRPr="00E77F54" w14:paraId="296CF086" w14:textId="77777777" w:rsidTr="00547111">
        <w:tc>
          <w:tcPr>
            <w:tcW w:w="9641" w:type="dxa"/>
            <w:gridSpan w:val="9"/>
          </w:tcPr>
          <w:p w14:paraId="7D4A60B5" w14:textId="77777777" w:rsidR="00D00DF5" w:rsidRPr="00E77F54" w:rsidRDefault="00D00DF5" w:rsidP="00D00DF5">
            <w:pPr>
              <w:pStyle w:val="CRCoverPage"/>
              <w:spacing w:after="0"/>
              <w:rPr>
                <w:noProof/>
                <w:sz w:val="8"/>
                <w:szCs w:val="8"/>
              </w:rPr>
            </w:pPr>
          </w:p>
        </w:tc>
      </w:tr>
    </w:tbl>
    <w:p w14:paraId="53540664" w14:textId="77777777" w:rsidR="001E41F3" w:rsidRPr="00E77F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7F54" w14:paraId="0EE45D52" w14:textId="77777777" w:rsidTr="00A7671C">
        <w:tc>
          <w:tcPr>
            <w:tcW w:w="2835" w:type="dxa"/>
          </w:tcPr>
          <w:p w14:paraId="59860FA1" w14:textId="77777777" w:rsidR="00F25D98" w:rsidRPr="00E77F54" w:rsidRDefault="00F25D98" w:rsidP="001E41F3">
            <w:pPr>
              <w:pStyle w:val="CRCoverPage"/>
              <w:tabs>
                <w:tab w:val="right" w:pos="2751"/>
              </w:tabs>
              <w:spacing w:after="0"/>
              <w:rPr>
                <w:b/>
                <w:i/>
                <w:noProof/>
              </w:rPr>
            </w:pPr>
            <w:r w:rsidRPr="00E77F54">
              <w:rPr>
                <w:b/>
                <w:i/>
                <w:noProof/>
              </w:rPr>
              <w:t>Proposed change</w:t>
            </w:r>
            <w:r w:rsidR="00A7671C" w:rsidRPr="00E77F54">
              <w:rPr>
                <w:b/>
                <w:i/>
                <w:noProof/>
              </w:rPr>
              <w:t xml:space="preserve"> </w:t>
            </w:r>
            <w:r w:rsidRPr="00E77F54">
              <w:rPr>
                <w:b/>
                <w:i/>
                <w:noProof/>
              </w:rPr>
              <w:t>affects:</w:t>
            </w:r>
          </w:p>
        </w:tc>
        <w:tc>
          <w:tcPr>
            <w:tcW w:w="1418" w:type="dxa"/>
          </w:tcPr>
          <w:p w14:paraId="07128383" w14:textId="77777777" w:rsidR="00F25D98" w:rsidRPr="00E77F54" w:rsidRDefault="00F25D98" w:rsidP="001E41F3">
            <w:pPr>
              <w:pStyle w:val="CRCoverPage"/>
              <w:spacing w:after="0"/>
              <w:jc w:val="right"/>
              <w:rPr>
                <w:noProof/>
              </w:rPr>
            </w:pPr>
            <w:r w:rsidRPr="00E77F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7F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7F54" w:rsidRDefault="00F25D98" w:rsidP="001E41F3">
            <w:pPr>
              <w:pStyle w:val="CRCoverPage"/>
              <w:spacing w:after="0"/>
              <w:jc w:val="right"/>
              <w:rPr>
                <w:noProof/>
                <w:u w:val="single"/>
              </w:rPr>
            </w:pPr>
            <w:r w:rsidRPr="00E77F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77F54" w:rsidRDefault="00F25D98" w:rsidP="001E41F3">
            <w:pPr>
              <w:pStyle w:val="CRCoverPage"/>
              <w:spacing w:after="0"/>
              <w:jc w:val="center"/>
              <w:rPr>
                <w:b/>
                <w:caps/>
                <w:noProof/>
              </w:rPr>
            </w:pPr>
          </w:p>
        </w:tc>
        <w:tc>
          <w:tcPr>
            <w:tcW w:w="2126" w:type="dxa"/>
          </w:tcPr>
          <w:p w14:paraId="2ED8415F" w14:textId="77777777" w:rsidR="00F25D98" w:rsidRPr="00E77F54" w:rsidRDefault="00F25D98" w:rsidP="001E41F3">
            <w:pPr>
              <w:pStyle w:val="CRCoverPage"/>
              <w:spacing w:after="0"/>
              <w:jc w:val="right"/>
              <w:rPr>
                <w:noProof/>
                <w:u w:val="single"/>
              </w:rPr>
            </w:pPr>
            <w:r w:rsidRPr="00E77F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7F54" w:rsidRDefault="00F25D98" w:rsidP="001E41F3">
            <w:pPr>
              <w:pStyle w:val="CRCoverPage"/>
              <w:spacing w:after="0"/>
              <w:jc w:val="center"/>
              <w:rPr>
                <w:b/>
                <w:caps/>
                <w:noProof/>
              </w:rPr>
            </w:pPr>
          </w:p>
        </w:tc>
        <w:tc>
          <w:tcPr>
            <w:tcW w:w="1418" w:type="dxa"/>
            <w:tcBorders>
              <w:left w:val="nil"/>
            </w:tcBorders>
          </w:tcPr>
          <w:p w14:paraId="6562735E" w14:textId="77777777" w:rsidR="00F25D98" w:rsidRPr="00E77F54" w:rsidRDefault="00F25D98" w:rsidP="001E41F3">
            <w:pPr>
              <w:pStyle w:val="CRCoverPage"/>
              <w:spacing w:after="0"/>
              <w:jc w:val="right"/>
              <w:rPr>
                <w:noProof/>
              </w:rPr>
            </w:pPr>
            <w:r w:rsidRPr="00E77F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7F54" w:rsidRDefault="00F25D98" w:rsidP="001E41F3">
            <w:pPr>
              <w:pStyle w:val="CRCoverPage"/>
              <w:spacing w:after="0"/>
              <w:jc w:val="center"/>
              <w:rPr>
                <w:b/>
                <w:bCs/>
                <w:caps/>
                <w:noProof/>
              </w:rPr>
            </w:pPr>
          </w:p>
        </w:tc>
      </w:tr>
    </w:tbl>
    <w:p w14:paraId="69DCC391" w14:textId="77777777" w:rsidR="001E41F3" w:rsidRPr="00E77F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7F54" w14:paraId="31618834" w14:textId="77777777" w:rsidTr="00547111">
        <w:tc>
          <w:tcPr>
            <w:tcW w:w="9640" w:type="dxa"/>
            <w:gridSpan w:val="11"/>
          </w:tcPr>
          <w:p w14:paraId="55477508" w14:textId="77777777" w:rsidR="001E41F3" w:rsidRPr="00E77F54" w:rsidRDefault="001E41F3">
            <w:pPr>
              <w:pStyle w:val="CRCoverPage"/>
              <w:spacing w:after="0"/>
              <w:rPr>
                <w:noProof/>
                <w:sz w:val="8"/>
                <w:szCs w:val="8"/>
              </w:rPr>
            </w:pPr>
          </w:p>
        </w:tc>
      </w:tr>
      <w:tr w:rsidR="001E41F3" w:rsidRPr="00E77F54" w14:paraId="58300953" w14:textId="77777777" w:rsidTr="00547111">
        <w:tc>
          <w:tcPr>
            <w:tcW w:w="1843" w:type="dxa"/>
            <w:tcBorders>
              <w:top w:val="single" w:sz="4" w:space="0" w:color="auto"/>
              <w:left w:val="single" w:sz="4" w:space="0" w:color="auto"/>
            </w:tcBorders>
          </w:tcPr>
          <w:p w14:paraId="05B2F3A2" w14:textId="77777777" w:rsidR="001E41F3" w:rsidRPr="00E77F54" w:rsidRDefault="001E41F3">
            <w:pPr>
              <w:pStyle w:val="CRCoverPage"/>
              <w:tabs>
                <w:tab w:val="right" w:pos="1759"/>
              </w:tabs>
              <w:spacing w:after="0"/>
              <w:rPr>
                <w:b/>
                <w:i/>
                <w:noProof/>
              </w:rPr>
            </w:pPr>
            <w:r w:rsidRPr="00E77F54">
              <w:rPr>
                <w:b/>
                <w:i/>
                <w:noProof/>
              </w:rPr>
              <w:t>Title:</w:t>
            </w:r>
            <w:r w:rsidRPr="00E77F54">
              <w:rPr>
                <w:b/>
                <w:i/>
                <w:noProof/>
              </w:rPr>
              <w:tab/>
            </w:r>
          </w:p>
        </w:tc>
        <w:tc>
          <w:tcPr>
            <w:tcW w:w="7797" w:type="dxa"/>
            <w:gridSpan w:val="10"/>
            <w:tcBorders>
              <w:top w:val="single" w:sz="4" w:space="0" w:color="auto"/>
              <w:right w:val="single" w:sz="4" w:space="0" w:color="auto"/>
            </w:tcBorders>
            <w:shd w:val="pct30" w:color="FFFF00" w:fill="auto"/>
          </w:tcPr>
          <w:p w14:paraId="3D393EEE" w14:textId="6A3EC328" w:rsidR="001E41F3" w:rsidRPr="00E77F54" w:rsidRDefault="00171C7C" w:rsidP="009F15F7">
            <w:pPr>
              <w:pStyle w:val="CRCoverPage"/>
              <w:spacing w:after="0"/>
              <w:ind w:left="100"/>
              <w:rPr>
                <w:noProof/>
                <w:lang w:eastAsia="zh-TW"/>
              </w:rPr>
            </w:pPr>
            <w:r w:rsidRPr="00E77F54">
              <w:rPr>
                <w:noProof/>
                <w:lang w:eastAsia="zh-TW"/>
              </w:rPr>
              <w:t>Update of</w:t>
            </w:r>
            <w:r w:rsidR="00765988" w:rsidRPr="00E77F54">
              <w:rPr>
                <w:noProof/>
                <w:lang w:eastAsia="zh-TW"/>
              </w:rPr>
              <w:t xml:space="preserve"> FR2</w:t>
            </w:r>
            <w:r w:rsidRPr="00E77F54">
              <w:rPr>
                <w:noProof/>
                <w:lang w:eastAsia="zh-TW"/>
              </w:rPr>
              <w:t xml:space="preserve"> </w:t>
            </w:r>
            <w:r w:rsidR="00BF6FF8" w:rsidRPr="00E77F54">
              <w:rPr>
                <w:noProof/>
                <w:lang w:eastAsia="zh-TW"/>
              </w:rPr>
              <w:t>5 to 8UL CA</w:t>
            </w:r>
            <w:r w:rsidRPr="00E77F54">
              <w:rPr>
                <w:noProof/>
                <w:lang w:eastAsia="zh-TW"/>
              </w:rPr>
              <w:t xml:space="preserve"> Test Cases</w:t>
            </w:r>
          </w:p>
        </w:tc>
      </w:tr>
      <w:tr w:rsidR="001E41F3" w:rsidRPr="00E77F54" w14:paraId="05C08479" w14:textId="77777777" w:rsidTr="00547111">
        <w:tc>
          <w:tcPr>
            <w:tcW w:w="1843" w:type="dxa"/>
            <w:tcBorders>
              <w:left w:val="single" w:sz="4" w:space="0" w:color="auto"/>
            </w:tcBorders>
          </w:tcPr>
          <w:p w14:paraId="45E29F53" w14:textId="77777777" w:rsidR="001E41F3" w:rsidRPr="00E77F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7F54" w:rsidRDefault="001E41F3">
            <w:pPr>
              <w:pStyle w:val="CRCoverPage"/>
              <w:spacing w:after="0"/>
              <w:rPr>
                <w:noProof/>
                <w:sz w:val="8"/>
                <w:szCs w:val="8"/>
              </w:rPr>
            </w:pPr>
          </w:p>
        </w:tc>
      </w:tr>
      <w:tr w:rsidR="004A12BF" w:rsidRPr="00E77F54" w14:paraId="46D5D7C2" w14:textId="77777777" w:rsidTr="00547111">
        <w:tc>
          <w:tcPr>
            <w:tcW w:w="1843" w:type="dxa"/>
            <w:tcBorders>
              <w:left w:val="single" w:sz="4" w:space="0" w:color="auto"/>
            </w:tcBorders>
          </w:tcPr>
          <w:p w14:paraId="45A6C2C4" w14:textId="77777777" w:rsidR="004A12BF" w:rsidRPr="00E77F54" w:rsidRDefault="004A12BF" w:rsidP="004A12BF">
            <w:pPr>
              <w:pStyle w:val="CRCoverPage"/>
              <w:tabs>
                <w:tab w:val="right" w:pos="1759"/>
              </w:tabs>
              <w:spacing w:after="0"/>
              <w:rPr>
                <w:b/>
                <w:i/>
                <w:noProof/>
              </w:rPr>
            </w:pPr>
            <w:r w:rsidRPr="00E77F54">
              <w:rPr>
                <w:b/>
                <w:i/>
                <w:noProof/>
              </w:rPr>
              <w:t>Source to WG:</w:t>
            </w:r>
          </w:p>
        </w:tc>
        <w:tc>
          <w:tcPr>
            <w:tcW w:w="7797" w:type="dxa"/>
            <w:gridSpan w:val="10"/>
            <w:tcBorders>
              <w:right w:val="single" w:sz="4" w:space="0" w:color="auto"/>
            </w:tcBorders>
            <w:shd w:val="pct30" w:color="FFFF00" w:fill="auto"/>
          </w:tcPr>
          <w:p w14:paraId="298AA482" w14:textId="316D5E7E" w:rsidR="004A12BF" w:rsidRPr="00E77F54" w:rsidRDefault="00FC1C83" w:rsidP="00EB3755">
            <w:pPr>
              <w:pStyle w:val="CRCoverPage"/>
              <w:spacing w:after="0"/>
              <w:ind w:left="100"/>
              <w:rPr>
                <w:noProof/>
                <w:lang w:eastAsia="zh-TW"/>
              </w:rPr>
            </w:pPr>
            <w:proofErr w:type="spellStart"/>
            <w:r w:rsidRPr="00E77F54">
              <w:rPr>
                <w:rFonts w:hint="eastAsia"/>
                <w:lang w:eastAsia="zh-TW"/>
              </w:rPr>
              <w:t>Sporton</w:t>
            </w:r>
            <w:proofErr w:type="spellEnd"/>
          </w:p>
        </w:tc>
      </w:tr>
      <w:tr w:rsidR="004A12BF" w:rsidRPr="00E77F54" w14:paraId="4196B218" w14:textId="77777777" w:rsidTr="00547111">
        <w:tc>
          <w:tcPr>
            <w:tcW w:w="1843" w:type="dxa"/>
            <w:tcBorders>
              <w:left w:val="single" w:sz="4" w:space="0" w:color="auto"/>
            </w:tcBorders>
          </w:tcPr>
          <w:p w14:paraId="14C300BA" w14:textId="77777777" w:rsidR="004A12BF" w:rsidRPr="00E77F54" w:rsidRDefault="004A12BF" w:rsidP="004A12BF">
            <w:pPr>
              <w:pStyle w:val="CRCoverPage"/>
              <w:tabs>
                <w:tab w:val="right" w:pos="1759"/>
              </w:tabs>
              <w:spacing w:after="0"/>
              <w:rPr>
                <w:b/>
                <w:i/>
                <w:noProof/>
              </w:rPr>
            </w:pPr>
            <w:r w:rsidRPr="00E77F54">
              <w:rPr>
                <w:b/>
                <w:i/>
                <w:noProof/>
              </w:rPr>
              <w:t>Source to TSG:</w:t>
            </w:r>
          </w:p>
        </w:tc>
        <w:tc>
          <w:tcPr>
            <w:tcW w:w="7797" w:type="dxa"/>
            <w:gridSpan w:val="10"/>
            <w:tcBorders>
              <w:right w:val="single" w:sz="4" w:space="0" w:color="auto"/>
            </w:tcBorders>
            <w:shd w:val="pct30" w:color="FFFF00" w:fill="auto"/>
          </w:tcPr>
          <w:p w14:paraId="17FF8B7B" w14:textId="5902F451" w:rsidR="004A12BF" w:rsidRPr="00E77F54" w:rsidRDefault="004A12BF" w:rsidP="004A12BF">
            <w:pPr>
              <w:pStyle w:val="CRCoverPage"/>
              <w:spacing w:after="0"/>
              <w:ind w:left="100"/>
              <w:rPr>
                <w:noProof/>
              </w:rPr>
            </w:pPr>
            <w:r w:rsidRPr="00E77F54">
              <w:t>R5</w:t>
            </w:r>
          </w:p>
        </w:tc>
      </w:tr>
      <w:tr w:rsidR="004A12BF" w:rsidRPr="00E77F54" w14:paraId="76303739" w14:textId="77777777" w:rsidTr="00547111">
        <w:tc>
          <w:tcPr>
            <w:tcW w:w="1843" w:type="dxa"/>
            <w:tcBorders>
              <w:left w:val="single" w:sz="4" w:space="0" w:color="auto"/>
            </w:tcBorders>
          </w:tcPr>
          <w:p w14:paraId="4D3B1657" w14:textId="77777777" w:rsidR="004A12BF" w:rsidRPr="00E77F54"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E77F54" w:rsidRDefault="004A12BF" w:rsidP="004A12BF">
            <w:pPr>
              <w:pStyle w:val="CRCoverPage"/>
              <w:spacing w:after="0"/>
              <w:rPr>
                <w:noProof/>
                <w:sz w:val="8"/>
                <w:szCs w:val="8"/>
              </w:rPr>
            </w:pPr>
          </w:p>
        </w:tc>
      </w:tr>
      <w:tr w:rsidR="004A12BF" w:rsidRPr="00E77F54" w14:paraId="50563E52" w14:textId="77777777" w:rsidTr="00547111">
        <w:tc>
          <w:tcPr>
            <w:tcW w:w="1843" w:type="dxa"/>
            <w:tcBorders>
              <w:left w:val="single" w:sz="4" w:space="0" w:color="auto"/>
            </w:tcBorders>
          </w:tcPr>
          <w:p w14:paraId="32C381B7" w14:textId="77777777" w:rsidR="004A12BF" w:rsidRPr="00E77F54" w:rsidRDefault="004A12BF" w:rsidP="004A12BF">
            <w:pPr>
              <w:pStyle w:val="CRCoverPage"/>
              <w:tabs>
                <w:tab w:val="right" w:pos="1759"/>
              </w:tabs>
              <w:spacing w:after="0"/>
              <w:rPr>
                <w:b/>
                <w:i/>
                <w:noProof/>
              </w:rPr>
            </w:pPr>
            <w:r w:rsidRPr="00E77F54">
              <w:rPr>
                <w:b/>
                <w:i/>
                <w:noProof/>
              </w:rPr>
              <w:t>Work item code:</w:t>
            </w:r>
          </w:p>
        </w:tc>
        <w:tc>
          <w:tcPr>
            <w:tcW w:w="3686" w:type="dxa"/>
            <w:gridSpan w:val="5"/>
            <w:shd w:val="pct30" w:color="FFFF00" w:fill="auto"/>
          </w:tcPr>
          <w:p w14:paraId="115414A3" w14:textId="52D08BA1" w:rsidR="004A12BF" w:rsidRPr="00E77F54" w:rsidRDefault="008D7C12" w:rsidP="004A12BF">
            <w:pPr>
              <w:pStyle w:val="CRCoverPage"/>
              <w:spacing w:after="0"/>
              <w:ind w:left="100"/>
              <w:rPr>
                <w:noProof/>
                <w:lang w:eastAsia="zh-TW"/>
              </w:rPr>
            </w:pPr>
            <w:r w:rsidRPr="00E77F54">
              <w:rPr>
                <w:rFonts w:hint="eastAsia"/>
                <w:noProof/>
                <w:lang w:eastAsia="zh-TW"/>
              </w:rPr>
              <w:t>T</w:t>
            </w:r>
            <w:r w:rsidRPr="00E77F54">
              <w:rPr>
                <w:noProof/>
                <w:lang w:eastAsia="zh-TW"/>
              </w:rPr>
              <w:t>EI15_T</w:t>
            </w:r>
            <w:r w:rsidRPr="00E77F54">
              <w:rPr>
                <w:rFonts w:hint="eastAsia"/>
                <w:noProof/>
                <w:lang w:eastAsia="zh-TW"/>
              </w:rPr>
              <w:t>e</w:t>
            </w:r>
            <w:r w:rsidRPr="00E77F54">
              <w:rPr>
                <w:noProof/>
                <w:lang w:eastAsia="zh-TW"/>
              </w:rPr>
              <w:t>st</w:t>
            </w:r>
            <w:r w:rsidR="00F03708" w:rsidRPr="00E77F54">
              <w:rPr>
                <w:noProof/>
                <w:lang w:eastAsia="zh-TW"/>
              </w:rPr>
              <w:t xml:space="preserve">, </w:t>
            </w:r>
            <w:r w:rsidR="00F03708" w:rsidRPr="00E77F54">
              <w:t>5GS_NR_LTE-UEConTest</w:t>
            </w:r>
          </w:p>
        </w:tc>
        <w:tc>
          <w:tcPr>
            <w:tcW w:w="567" w:type="dxa"/>
            <w:tcBorders>
              <w:left w:val="nil"/>
            </w:tcBorders>
          </w:tcPr>
          <w:p w14:paraId="61A86BCF" w14:textId="77777777" w:rsidR="004A12BF" w:rsidRPr="00E77F54"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E77F54" w:rsidRDefault="004A12BF" w:rsidP="004A12BF">
            <w:pPr>
              <w:pStyle w:val="CRCoverPage"/>
              <w:spacing w:after="0"/>
              <w:jc w:val="right"/>
              <w:rPr>
                <w:noProof/>
              </w:rPr>
            </w:pPr>
            <w:r w:rsidRPr="00E77F54">
              <w:rPr>
                <w:b/>
                <w:i/>
                <w:noProof/>
              </w:rPr>
              <w:t>Date:</w:t>
            </w:r>
          </w:p>
        </w:tc>
        <w:tc>
          <w:tcPr>
            <w:tcW w:w="2127" w:type="dxa"/>
            <w:tcBorders>
              <w:right w:val="single" w:sz="4" w:space="0" w:color="auto"/>
            </w:tcBorders>
            <w:shd w:val="pct30" w:color="FFFF00" w:fill="auto"/>
          </w:tcPr>
          <w:p w14:paraId="56929475" w14:textId="368CD41C" w:rsidR="004A12BF" w:rsidRPr="00E77F54" w:rsidRDefault="004A12BF" w:rsidP="00913A62">
            <w:pPr>
              <w:pStyle w:val="CRCoverPage"/>
              <w:spacing w:after="0"/>
              <w:ind w:left="100"/>
              <w:rPr>
                <w:noProof/>
                <w:lang w:eastAsia="zh-TW"/>
              </w:rPr>
            </w:pPr>
            <w:r w:rsidRPr="00E77F54">
              <w:t>202</w:t>
            </w:r>
            <w:r w:rsidR="00B83D02" w:rsidRPr="00E77F54">
              <w:rPr>
                <w:rFonts w:hint="eastAsia"/>
                <w:lang w:eastAsia="zh-TW"/>
              </w:rPr>
              <w:t>2</w:t>
            </w:r>
            <w:r w:rsidRPr="00E77F54">
              <w:t>-</w:t>
            </w:r>
            <w:r w:rsidR="00B83D02" w:rsidRPr="00E77F54">
              <w:rPr>
                <w:rFonts w:hint="eastAsia"/>
                <w:lang w:eastAsia="zh-TW"/>
              </w:rPr>
              <w:t>0</w:t>
            </w:r>
            <w:r w:rsidR="00171C7C" w:rsidRPr="00E77F54">
              <w:rPr>
                <w:lang w:eastAsia="zh-TW"/>
              </w:rPr>
              <w:t>8</w:t>
            </w:r>
            <w:r w:rsidRPr="00E77F54">
              <w:t>-</w:t>
            </w:r>
            <w:r w:rsidR="00171C7C" w:rsidRPr="00E77F54">
              <w:t>08</w:t>
            </w:r>
          </w:p>
        </w:tc>
      </w:tr>
      <w:tr w:rsidR="004A12BF" w:rsidRPr="00E77F54" w14:paraId="690C7843" w14:textId="77777777" w:rsidTr="00547111">
        <w:tc>
          <w:tcPr>
            <w:tcW w:w="1843" w:type="dxa"/>
            <w:tcBorders>
              <w:left w:val="single" w:sz="4" w:space="0" w:color="auto"/>
            </w:tcBorders>
          </w:tcPr>
          <w:p w14:paraId="17A1A642" w14:textId="77777777" w:rsidR="004A12BF" w:rsidRPr="00E77F54" w:rsidRDefault="004A12BF" w:rsidP="004A12BF">
            <w:pPr>
              <w:pStyle w:val="CRCoverPage"/>
              <w:spacing w:after="0"/>
              <w:rPr>
                <w:b/>
                <w:i/>
                <w:noProof/>
                <w:sz w:val="8"/>
                <w:szCs w:val="8"/>
              </w:rPr>
            </w:pPr>
          </w:p>
        </w:tc>
        <w:tc>
          <w:tcPr>
            <w:tcW w:w="1986" w:type="dxa"/>
            <w:gridSpan w:val="4"/>
          </w:tcPr>
          <w:p w14:paraId="2F73FCFB" w14:textId="77777777" w:rsidR="004A12BF" w:rsidRPr="00E77F54" w:rsidRDefault="004A12BF" w:rsidP="004A12BF">
            <w:pPr>
              <w:pStyle w:val="CRCoverPage"/>
              <w:spacing w:after="0"/>
              <w:rPr>
                <w:noProof/>
                <w:sz w:val="8"/>
                <w:szCs w:val="8"/>
              </w:rPr>
            </w:pPr>
          </w:p>
        </w:tc>
        <w:tc>
          <w:tcPr>
            <w:tcW w:w="2267" w:type="dxa"/>
            <w:gridSpan w:val="2"/>
          </w:tcPr>
          <w:p w14:paraId="0FBCFC35" w14:textId="77777777" w:rsidR="004A12BF" w:rsidRPr="00E77F54" w:rsidRDefault="004A12BF" w:rsidP="004A12BF">
            <w:pPr>
              <w:pStyle w:val="CRCoverPage"/>
              <w:spacing w:after="0"/>
              <w:rPr>
                <w:noProof/>
                <w:sz w:val="8"/>
                <w:szCs w:val="8"/>
              </w:rPr>
            </w:pPr>
          </w:p>
        </w:tc>
        <w:tc>
          <w:tcPr>
            <w:tcW w:w="1417" w:type="dxa"/>
            <w:gridSpan w:val="3"/>
          </w:tcPr>
          <w:p w14:paraId="60243A9E" w14:textId="77777777" w:rsidR="004A12BF" w:rsidRPr="00E77F54"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E77F54" w:rsidRDefault="004A12BF" w:rsidP="004A12BF">
            <w:pPr>
              <w:pStyle w:val="CRCoverPage"/>
              <w:spacing w:after="0"/>
              <w:rPr>
                <w:noProof/>
                <w:sz w:val="8"/>
                <w:szCs w:val="8"/>
              </w:rPr>
            </w:pPr>
          </w:p>
        </w:tc>
      </w:tr>
      <w:tr w:rsidR="004A12BF" w:rsidRPr="00E77F54" w14:paraId="13D4AF59" w14:textId="77777777" w:rsidTr="00547111">
        <w:trPr>
          <w:cantSplit/>
        </w:trPr>
        <w:tc>
          <w:tcPr>
            <w:tcW w:w="1843" w:type="dxa"/>
            <w:tcBorders>
              <w:left w:val="single" w:sz="4" w:space="0" w:color="auto"/>
            </w:tcBorders>
          </w:tcPr>
          <w:p w14:paraId="1E6EA205" w14:textId="77777777" w:rsidR="004A12BF" w:rsidRPr="00E77F54" w:rsidRDefault="004A12BF" w:rsidP="004A12BF">
            <w:pPr>
              <w:pStyle w:val="CRCoverPage"/>
              <w:tabs>
                <w:tab w:val="right" w:pos="1759"/>
              </w:tabs>
              <w:spacing w:after="0"/>
              <w:rPr>
                <w:b/>
                <w:i/>
                <w:noProof/>
              </w:rPr>
            </w:pPr>
            <w:r w:rsidRPr="00E77F54">
              <w:rPr>
                <w:b/>
                <w:i/>
                <w:noProof/>
              </w:rPr>
              <w:t>Category:</w:t>
            </w:r>
          </w:p>
        </w:tc>
        <w:tc>
          <w:tcPr>
            <w:tcW w:w="851" w:type="dxa"/>
            <w:shd w:val="pct30" w:color="FFFF00" w:fill="auto"/>
          </w:tcPr>
          <w:p w14:paraId="154A6113" w14:textId="5E75038C" w:rsidR="004A12BF" w:rsidRPr="00E77F54" w:rsidRDefault="004A12BF" w:rsidP="004A12BF">
            <w:pPr>
              <w:pStyle w:val="CRCoverPage"/>
              <w:spacing w:after="0"/>
              <w:ind w:left="100" w:right="-609"/>
              <w:rPr>
                <w:b/>
                <w:noProof/>
              </w:rPr>
            </w:pPr>
            <w:r w:rsidRPr="00E77F54">
              <w:t>F</w:t>
            </w:r>
          </w:p>
        </w:tc>
        <w:tc>
          <w:tcPr>
            <w:tcW w:w="3402" w:type="dxa"/>
            <w:gridSpan w:val="5"/>
            <w:tcBorders>
              <w:left w:val="nil"/>
            </w:tcBorders>
          </w:tcPr>
          <w:p w14:paraId="617AE5C6" w14:textId="77777777" w:rsidR="004A12BF" w:rsidRPr="00E77F54" w:rsidRDefault="004A12BF" w:rsidP="004A12BF">
            <w:pPr>
              <w:pStyle w:val="CRCoverPage"/>
              <w:spacing w:after="0"/>
              <w:rPr>
                <w:noProof/>
              </w:rPr>
            </w:pPr>
          </w:p>
        </w:tc>
        <w:tc>
          <w:tcPr>
            <w:tcW w:w="1417" w:type="dxa"/>
            <w:gridSpan w:val="3"/>
            <w:tcBorders>
              <w:left w:val="nil"/>
            </w:tcBorders>
          </w:tcPr>
          <w:p w14:paraId="42CDCEE5" w14:textId="77777777" w:rsidR="004A12BF" w:rsidRPr="00E77F54" w:rsidRDefault="004A12BF" w:rsidP="004A12BF">
            <w:pPr>
              <w:pStyle w:val="CRCoverPage"/>
              <w:spacing w:after="0"/>
              <w:jc w:val="right"/>
              <w:rPr>
                <w:b/>
                <w:i/>
                <w:noProof/>
              </w:rPr>
            </w:pPr>
            <w:r w:rsidRPr="00E77F54">
              <w:rPr>
                <w:b/>
                <w:i/>
                <w:noProof/>
              </w:rPr>
              <w:t>Release:</w:t>
            </w:r>
          </w:p>
        </w:tc>
        <w:tc>
          <w:tcPr>
            <w:tcW w:w="2127" w:type="dxa"/>
            <w:tcBorders>
              <w:right w:val="single" w:sz="4" w:space="0" w:color="auto"/>
            </w:tcBorders>
            <w:shd w:val="pct30" w:color="FFFF00" w:fill="auto"/>
          </w:tcPr>
          <w:p w14:paraId="6C870B98" w14:textId="23817210" w:rsidR="004A12BF" w:rsidRPr="00E77F54" w:rsidRDefault="004A12BF" w:rsidP="004A12BF">
            <w:pPr>
              <w:pStyle w:val="CRCoverPage"/>
              <w:spacing w:after="0"/>
              <w:ind w:left="100"/>
              <w:rPr>
                <w:noProof/>
                <w:lang w:eastAsia="zh-TW"/>
              </w:rPr>
            </w:pPr>
            <w:r w:rsidRPr="00E77F54">
              <w:t>Rel-1</w:t>
            </w:r>
            <w:r w:rsidR="00580D2C" w:rsidRPr="00E77F54">
              <w:rPr>
                <w:lang w:eastAsia="zh-TW"/>
              </w:rPr>
              <w:t>6</w:t>
            </w:r>
          </w:p>
        </w:tc>
      </w:tr>
      <w:tr w:rsidR="004A12BF" w:rsidRPr="00E77F54" w14:paraId="30122F0C" w14:textId="77777777" w:rsidTr="00547111">
        <w:tc>
          <w:tcPr>
            <w:tcW w:w="1843" w:type="dxa"/>
            <w:tcBorders>
              <w:left w:val="single" w:sz="4" w:space="0" w:color="auto"/>
              <w:bottom w:val="single" w:sz="4" w:space="0" w:color="auto"/>
            </w:tcBorders>
          </w:tcPr>
          <w:p w14:paraId="615796D0" w14:textId="77777777" w:rsidR="004A12BF" w:rsidRPr="00E77F54"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E77F54" w:rsidRDefault="004A12BF" w:rsidP="004A12BF">
            <w:pPr>
              <w:pStyle w:val="CRCoverPage"/>
              <w:spacing w:after="0"/>
              <w:ind w:left="383" w:hanging="383"/>
              <w:rPr>
                <w:i/>
                <w:noProof/>
                <w:sz w:val="18"/>
              </w:rPr>
            </w:pPr>
            <w:r w:rsidRPr="00E77F54">
              <w:rPr>
                <w:i/>
                <w:noProof/>
                <w:sz w:val="18"/>
              </w:rPr>
              <w:t xml:space="preserve">Use </w:t>
            </w:r>
            <w:r w:rsidRPr="00E77F54">
              <w:rPr>
                <w:i/>
                <w:noProof/>
                <w:sz w:val="18"/>
                <w:u w:val="single"/>
              </w:rPr>
              <w:t>one</w:t>
            </w:r>
            <w:r w:rsidRPr="00E77F54">
              <w:rPr>
                <w:i/>
                <w:noProof/>
                <w:sz w:val="18"/>
              </w:rPr>
              <w:t xml:space="preserve"> of the following categories:</w:t>
            </w:r>
            <w:r w:rsidRPr="00E77F54">
              <w:rPr>
                <w:b/>
                <w:i/>
                <w:noProof/>
                <w:sz w:val="18"/>
              </w:rPr>
              <w:br/>
              <w:t>F</w:t>
            </w:r>
            <w:r w:rsidRPr="00E77F54">
              <w:rPr>
                <w:i/>
                <w:noProof/>
                <w:sz w:val="18"/>
              </w:rPr>
              <w:t xml:space="preserve">  (correction)</w:t>
            </w:r>
            <w:r w:rsidRPr="00E77F54">
              <w:rPr>
                <w:i/>
                <w:noProof/>
                <w:sz w:val="18"/>
              </w:rPr>
              <w:br/>
            </w:r>
            <w:r w:rsidRPr="00E77F54">
              <w:rPr>
                <w:b/>
                <w:i/>
                <w:noProof/>
                <w:sz w:val="18"/>
              </w:rPr>
              <w:t>A</w:t>
            </w:r>
            <w:r w:rsidRPr="00E77F54">
              <w:rPr>
                <w:i/>
                <w:noProof/>
                <w:sz w:val="18"/>
              </w:rPr>
              <w:t xml:space="preserve">  (mirror corresponding to a change in an earlier </w:t>
            </w:r>
            <w:r w:rsidRPr="00E77F54">
              <w:rPr>
                <w:i/>
                <w:noProof/>
                <w:sz w:val="18"/>
              </w:rPr>
              <w:tab/>
            </w:r>
            <w:r w:rsidRPr="00E77F54">
              <w:rPr>
                <w:i/>
                <w:noProof/>
                <w:sz w:val="18"/>
              </w:rPr>
              <w:tab/>
            </w:r>
            <w:r w:rsidRPr="00E77F54">
              <w:rPr>
                <w:i/>
                <w:noProof/>
                <w:sz w:val="18"/>
              </w:rPr>
              <w:tab/>
            </w:r>
            <w:r w:rsidRPr="00E77F54">
              <w:rPr>
                <w:i/>
                <w:noProof/>
                <w:sz w:val="18"/>
              </w:rPr>
              <w:tab/>
            </w:r>
            <w:r w:rsidRPr="00E77F54">
              <w:rPr>
                <w:i/>
                <w:noProof/>
                <w:sz w:val="18"/>
              </w:rPr>
              <w:tab/>
            </w:r>
            <w:r w:rsidRPr="00E77F54">
              <w:rPr>
                <w:i/>
                <w:noProof/>
                <w:sz w:val="18"/>
              </w:rPr>
              <w:tab/>
            </w:r>
            <w:r w:rsidRPr="00E77F54">
              <w:rPr>
                <w:i/>
                <w:noProof/>
                <w:sz w:val="18"/>
              </w:rPr>
              <w:tab/>
            </w:r>
            <w:r w:rsidRPr="00E77F54">
              <w:rPr>
                <w:i/>
                <w:noProof/>
                <w:sz w:val="18"/>
              </w:rPr>
              <w:tab/>
            </w:r>
            <w:r w:rsidRPr="00E77F54">
              <w:rPr>
                <w:i/>
                <w:noProof/>
                <w:sz w:val="18"/>
              </w:rPr>
              <w:tab/>
            </w:r>
            <w:r w:rsidRPr="00E77F54">
              <w:rPr>
                <w:i/>
                <w:noProof/>
                <w:sz w:val="18"/>
              </w:rPr>
              <w:tab/>
            </w:r>
            <w:r w:rsidRPr="00E77F54">
              <w:rPr>
                <w:i/>
                <w:noProof/>
                <w:sz w:val="18"/>
              </w:rPr>
              <w:tab/>
            </w:r>
            <w:r w:rsidRPr="00E77F54">
              <w:rPr>
                <w:i/>
                <w:noProof/>
                <w:sz w:val="18"/>
              </w:rPr>
              <w:tab/>
            </w:r>
            <w:r w:rsidRPr="00E77F54">
              <w:rPr>
                <w:i/>
                <w:noProof/>
                <w:sz w:val="18"/>
              </w:rPr>
              <w:tab/>
              <w:t>release)</w:t>
            </w:r>
            <w:r w:rsidRPr="00E77F54">
              <w:rPr>
                <w:i/>
                <w:noProof/>
                <w:sz w:val="18"/>
              </w:rPr>
              <w:br/>
            </w:r>
            <w:r w:rsidRPr="00E77F54">
              <w:rPr>
                <w:b/>
                <w:i/>
                <w:noProof/>
                <w:sz w:val="18"/>
              </w:rPr>
              <w:t>B</w:t>
            </w:r>
            <w:r w:rsidRPr="00E77F54">
              <w:rPr>
                <w:i/>
                <w:noProof/>
                <w:sz w:val="18"/>
              </w:rPr>
              <w:t xml:space="preserve">  (addition of feature), </w:t>
            </w:r>
            <w:r w:rsidRPr="00E77F54">
              <w:rPr>
                <w:i/>
                <w:noProof/>
                <w:sz w:val="18"/>
              </w:rPr>
              <w:br/>
            </w:r>
            <w:r w:rsidRPr="00E77F54">
              <w:rPr>
                <w:b/>
                <w:i/>
                <w:noProof/>
                <w:sz w:val="18"/>
              </w:rPr>
              <w:t>C</w:t>
            </w:r>
            <w:r w:rsidRPr="00E77F54">
              <w:rPr>
                <w:i/>
                <w:noProof/>
                <w:sz w:val="18"/>
              </w:rPr>
              <w:t xml:space="preserve">  (functional modification of feature)</w:t>
            </w:r>
            <w:r w:rsidRPr="00E77F54">
              <w:rPr>
                <w:i/>
                <w:noProof/>
                <w:sz w:val="18"/>
              </w:rPr>
              <w:br/>
            </w:r>
            <w:r w:rsidRPr="00E77F54">
              <w:rPr>
                <w:b/>
                <w:i/>
                <w:noProof/>
                <w:sz w:val="18"/>
              </w:rPr>
              <w:t>D</w:t>
            </w:r>
            <w:r w:rsidRPr="00E77F54">
              <w:rPr>
                <w:i/>
                <w:noProof/>
                <w:sz w:val="18"/>
              </w:rPr>
              <w:t xml:space="preserve">  (editorial modification)</w:t>
            </w:r>
          </w:p>
          <w:p w14:paraId="05D36727" w14:textId="77777777" w:rsidR="004A12BF" w:rsidRPr="00E77F54" w:rsidRDefault="004A12BF" w:rsidP="004A12BF">
            <w:pPr>
              <w:pStyle w:val="CRCoverPage"/>
              <w:rPr>
                <w:noProof/>
              </w:rPr>
            </w:pPr>
            <w:r w:rsidRPr="00E77F54">
              <w:rPr>
                <w:noProof/>
                <w:sz w:val="18"/>
              </w:rPr>
              <w:t>Detailed explanations of the above categories can</w:t>
            </w:r>
            <w:r w:rsidRPr="00E77F54">
              <w:rPr>
                <w:noProof/>
                <w:sz w:val="18"/>
              </w:rPr>
              <w:br/>
              <w:t xml:space="preserve">be found in 3GPP </w:t>
            </w:r>
            <w:hyperlink r:id="rId11" w:history="1">
              <w:r w:rsidRPr="00E77F54">
                <w:rPr>
                  <w:rStyle w:val="af1"/>
                  <w:noProof/>
                  <w:sz w:val="18"/>
                </w:rPr>
                <w:t>TR 21.900</w:t>
              </w:r>
            </w:hyperlink>
            <w:r w:rsidRPr="00E77F54">
              <w:rPr>
                <w:noProof/>
                <w:sz w:val="18"/>
              </w:rPr>
              <w:t>.</w:t>
            </w:r>
          </w:p>
        </w:tc>
        <w:tc>
          <w:tcPr>
            <w:tcW w:w="3120" w:type="dxa"/>
            <w:gridSpan w:val="2"/>
            <w:tcBorders>
              <w:bottom w:val="single" w:sz="4" w:space="0" w:color="auto"/>
              <w:right w:val="single" w:sz="4" w:space="0" w:color="auto"/>
            </w:tcBorders>
          </w:tcPr>
          <w:p w14:paraId="1A28F380" w14:textId="19C5C666" w:rsidR="004A12BF" w:rsidRPr="00E77F54" w:rsidRDefault="004A12BF" w:rsidP="004A12BF">
            <w:pPr>
              <w:pStyle w:val="CRCoverPage"/>
              <w:tabs>
                <w:tab w:val="left" w:pos="950"/>
              </w:tabs>
              <w:spacing w:after="0"/>
              <w:ind w:left="241" w:hanging="241"/>
              <w:rPr>
                <w:i/>
                <w:noProof/>
                <w:sz w:val="18"/>
              </w:rPr>
            </w:pPr>
            <w:r w:rsidRPr="00E77F54">
              <w:rPr>
                <w:i/>
                <w:noProof/>
                <w:sz w:val="18"/>
              </w:rPr>
              <w:t xml:space="preserve">Use </w:t>
            </w:r>
            <w:r w:rsidRPr="00E77F54">
              <w:rPr>
                <w:i/>
                <w:noProof/>
                <w:sz w:val="18"/>
                <w:u w:val="single"/>
              </w:rPr>
              <w:t>one</w:t>
            </w:r>
            <w:r w:rsidRPr="00E77F54">
              <w:rPr>
                <w:i/>
                <w:noProof/>
                <w:sz w:val="18"/>
              </w:rPr>
              <w:t xml:space="preserve"> of the following releases:</w:t>
            </w:r>
            <w:r w:rsidRPr="00E77F54">
              <w:rPr>
                <w:i/>
                <w:noProof/>
                <w:sz w:val="18"/>
              </w:rPr>
              <w:br/>
            </w:r>
            <w:r w:rsidR="00B07410" w:rsidRPr="00E77F54">
              <w:rPr>
                <w:i/>
                <w:noProof/>
                <w:sz w:val="18"/>
              </w:rPr>
              <w:t>Rel-8</w:t>
            </w:r>
            <w:r w:rsidR="00B07410" w:rsidRPr="00E77F54">
              <w:rPr>
                <w:i/>
                <w:noProof/>
                <w:sz w:val="18"/>
              </w:rPr>
              <w:tab/>
              <w:t>(Release 8)</w:t>
            </w:r>
            <w:r w:rsidR="00B07410" w:rsidRPr="00E77F54">
              <w:rPr>
                <w:i/>
                <w:noProof/>
                <w:sz w:val="18"/>
              </w:rPr>
              <w:br/>
              <w:t>Rel-9</w:t>
            </w:r>
            <w:r w:rsidR="00B07410" w:rsidRPr="00E77F54">
              <w:rPr>
                <w:i/>
                <w:noProof/>
                <w:sz w:val="18"/>
              </w:rPr>
              <w:tab/>
              <w:t>(Release 9)</w:t>
            </w:r>
            <w:r w:rsidR="00B07410" w:rsidRPr="00E77F54">
              <w:rPr>
                <w:i/>
                <w:noProof/>
                <w:sz w:val="18"/>
              </w:rPr>
              <w:br/>
              <w:t>Rel-10</w:t>
            </w:r>
            <w:r w:rsidR="00B07410" w:rsidRPr="00E77F54">
              <w:rPr>
                <w:i/>
                <w:noProof/>
                <w:sz w:val="18"/>
              </w:rPr>
              <w:tab/>
              <w:t>(Release 10)</w:t>
            </w:r>
            <w:r w:rsidR="00B07410" w:rsidRPr="00E77F54">
              <w:rPr>
                <w:i/>
                <w:noProof/>
                <w:sz w:val="18"/>
              </w:rPr>
              <w:br/>
              <w:t>Rel-11</w:t>
            </w:r>
            <w:r w:rsidR="00B07410" w:rsidRPr="00E77F54">
              <w:rPr>
                <w:i/>
                <w:noProof/>
                <w:sz w:val="18"/>
              </w:rPr>
              <w:tab/>
              <w:t>(Release 11)</w:t>
            </w:r>
            <w:r w:rsidR="00B07410" w:rsidRPr="00E77F54">
              <w:rPr>
                <w:i/>
                <w:noProof/>
                <w:sz w:val="18"/>
              </w:rPr>
              <w:br/>
              <w:t>…</w:t>
            </w:r>
            <w:r w:rsidR="00B07410" w:rsidRPr="00E77F54">
              <w:rPr>
                <w:i/>
                <w:noProof/>
                <w:sz w:val="18"/>
              </w:rPr>
              <w:br/>
              <w:t>Rel-16</w:t>
            </w:r>
            <w:r w:rsidR="00B07410" w:rsidRPr="00E77F54">
              <w:rPr>
                <w:i/>
                <w:noProof/>
                <w:sz w:val="18"/>
              </w:rPr>
              <w:tab/>
              <w:t>(Release 16)</w:t>
            </w:r>
            <w:r w:rsidR="00B07410" w:rsidRPr="00E77F54">
              <w:rPr>
                <w:i/>
                <w:noProof/>
                <w:sz w:val="18"/>
              </w:rPr>
              <w:br/>
              <w:t>Rel-17</w:t>
            </w:r>
            <w:r w:rsidR="00B07410" w:rsidRPr="00E77F54">
              <w:rPr>
                <w:i/>
                <w:noProof/>
                <w:sz w:val="18"/>
              </w:rPr>
              <w:tab/>
              <w:t>(Release 17)</w:t>
            </w:r>
            <w:r w:rsidR="00B07410" w:rsidRPr="00E77F54">
              <w:rPr>
                <w:i/>
                <w:noProof/>
                <w:sz w:val="18"/>
              </w:rPr>
              <w:br/>
              <w:t>Rel-18</w:t>
            </w:r>
            <w:r w:rsidR="00B07410" w:rsidRPr="00E77F54">
              <w:rPr>
                <w:i/>
                <w:noProof/>
                <w:sz w:val="18"/>
              </w:rPr>
              <w:tab/>
              <w:t>(Release 18)</w:t>
            </w:r>
            <w:r w:rsidR="00B07410" w:rsidRPr="00E77F54">
              <w:rPr>
                <w:i/>
                <w:noProof/>
                <w:sz w:val="18"/>
              </w:rPr>
              <w:br/>
              <w:t>Rel-19</w:t>
            </w:r>
            <w:r w:rsidR="00B07410" w:rsidRPr="00E77F54">
              <w:rPr>
                <w:i/>
                <w:noProof/>
                <w:sz w:val="18"/>
              </w:rPr>
              <w:tab/>
              <w:t>(Release 19)</w:t>
            </w:r>
          </w:p>
        </w:tc>
      </w:tr>
      <w:tr w:rsidR="004A12BF" w:rsidRPr="00E77F54" w14:paraId="7FBEB8E7" w14:textId="77777777" w:rsidTr="00547111">
        <w:tc>
          <w:tcPr>
            <w:tcW w:w="1843" w:type="dxa"/>
          </w:tcPr>
          <w:p w14:paraId="44A3A604" w14:textId="77777777" w:rsidR="004A12BF" w:rsidRPr="00E77F54" w:rsidRDefault="004A12BF" w:rsidP="004A12BF">
            <w:pPr>
              <w:pStyle w:val="CRCoverPage"/>
              <w:spacing w:after="0"/>
              <w:rPr>
                <w:b/>
                <w:i/>
                <w:noProof/>
                <w:sz w:val="8"/>
                <w:szCs w:val="8"/>
              </w:rPr>
            </w:pPr>
          </w:p>
        </w:tc>
        <w:tc>
          <w:tcPr>
            <w:tcW w:w="7797" w:type="dxa"/>
            <w:gridSpan w:val="10"/>
          </w:tcPr>
          <w:p w14:paraId="5524CC4E" w14:textId="77777777" w:rsidR="004A12BF" w:rsidRPr="00E77F54" w:rsidRDefault="004A12BF" w:rsidP="004A12BF">
            <w:pPr>
              <w:pStyle w:val="CRCoverPage"/>
              <w:spacing w:after="0"/>
              <w:rPr>
                <w:noProof/>
                <w:sz w:val="8"/>
                <w:szCs w:val="8"/>
              </w:rPr>
            </w:pPr>
          </w:p>
        </w:tc>
      </w:tr>
      <w:tr w:rsidR="00D00DF5" w:rsidRPr="00E77F54" w14:paraId="1256F52C" w14:textId="77777777" w:rsidTr="00547111">
        <w:tc>
          <w:tcPr>
            <w:tcW w:w="2694" w:type="dxa"/>
            <w:gridSpan w:val="2"/>
            <w:tcBorders>
              <w:top w:val="single" w:sz="4" w:space="0" w:color="auto"/>
              <w:left w:val="single" w:sz="4" w:space="0" w:color="auto"/>
            </w:tcBorders>
          </w:tcPr>
          <w:p w14:paraId="52C87DB0" w14:textId="77777777" w:rsidR="00D00DF5" w:rsidRPr="00E77F54" w:rsidRDefault="00D00DF5" w:rsidP="00D00DF5">
            <w:pPr>
              <w:pStyle w:val="CRCoverPage"/>
              <w:tabs>
                <w:tab w:val="right" w:pos="2184"/>
              </w:tabs>
              <w:spacing w:after="0"/>
              <w:rPr>
                <w:b/>
                <w:i/>
                <w:noProof/>
              </w:rPr>
            </w:pPr>
            <w:r w:rsidRPr="00E77F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1EDC7" w:rsidR="00DC169B" w:rsidRPr="00E77F54" w:rsidRDefault="00765988" w:rsidP="009F15F7">
            <w:pPr>
              <w:pStyle w:val="CRCoverPage"/>
              <w:spacing w:after="0"/>
              <w:ind w:left="100"/>
              <w:rPr>
                <w:noProof/>
                <w:lang w:eastAsia="zh-TW"/>
              </w:rPr>
            </w:pPr>
            <w:r w:rsidRPr="00E77F54">
              <w:rPr>
                <w:noProof/>
                <w:lang w:eastAsia="zh-TW"/>
              </w:rPr>
              <w:t>FR2</w:t>
            </w:r>
            <w:r w:rsidR="00BF6FF8" w:rsidRPr="00E77F54">
              <w:rPr>
                <w:noProof/>
                <w:lang w:eastAsia="zh-TW"/>
              </w:rPr>
              <w:t xml:space="preserve"> 5 to 8UL CA</w:t>
            </w:r>
            <w:r w:rsidRPr="00E77F54">
              <w:rPr>
                <w:noProof/>
                <w:lang w:eastAsia="zh-TW"/>
              </w:rPr>
              <w:t xml:space="preserve"> </w:t>
            </w:r>
            <w:r w:rsidR="008A6EC2" w:rsidRPr="00E77F54">
              <w:rPr>
                <w:noProof/>
                <w:lang w:eastAsia="zh-TW"/>
              </w:rPr>
              <w:t>ACLR &amp; Gen Spurious emissions Test cases are incomplete</w:t>
            </w:r>
            <w:r w:rsidR="00BF6FF8" w:rsidRPr="00E77F54">
              <w:rPr>
                <w:noProof/>
                <w:lang w:eastAsia="zh-TW"/>
              </w:rPr>
              <w:t xml:space="preserve"> with MU/TT</w:t>
            </w:r>
          </w:p>
        </w:tc>
      </w:tr>
      <w:tr w:rsidR="00D00DF5" w:rsidRPr="00E77F54" w14:paraId="4CA74D09" w14:textId="77777777" w:rsidTr="00547111">
        <w:tc>
          <w:tcPr>
            <w:tcW w:w="2694" w:type="dxa"/>
            <w:gridSpan w:val="2"/>
            <w:tcBorders>
              <w:left w:val="single" w:sz="4" w:space="0" w:color="auto"/>
            </w:tcBorders>
          </w:tcPr>
          <w:p w14:paraId="2D0866D6" w14:textId="77777777" w:rsidR="00D00DF5" w:rsidRPr="00E77F54"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E77F54" w:rsidRDefault="00D00DF5" w:rsidP="00D00DF5">
            <w:pPr>
              <w:pStyle w:val="CRCoverPage"/>
              <w:spacing w:after="0"/>
              <w:rPr>
                <w:noProof/>
                <w:color w:val="FF0000"/>
                <w:sz w:val="8"/>
                <w:szCs w:val="8"/>
              </w:rPr>
            </w:pPr>
          </w:p>
        </w:tc>
      </w:tr>
      <w:tr w:rsidR="00D00DF5" w:rsidRPr="00E77F54" w14:paraId="21016551" w14:textId="77777777" w:rsidTr="00547111">
        <w:tc>
          <w:tcPr>
            <w:tcW w:w="2694" w:type="dxa"/>
            <w:gridSpan w:val="2"/>
            <w:tcBorders>
              <w:left w:val="single" w:sz="4" w:space="0" w:color="auto"/>
            </w:tcBorders>
          </w:tcPr>
          <w:p w14:paraId="49433147" w14:textId="77777777" w:rsidR="00D00DF5" w:rsidRPr="00E77F54" w:rsidRDefault="00D00DF5" w:rsidP="00D00DF5">
            <w:pPr>
              <w:pStyle w:val="CRCoverPage"/>
              <w:tabs>
                <w:tab w:val="right" w:pos="2184"/>
              </w:tabs>
              <w:spacing w:after="0"/>
              <w:rPr>
                <w:b/>
                <w:i/>
                <w:noProof/>
              </w:rPr>
            </w:pPr>
            <w:r w:rsidRPr="00E77F54">
              <w:rPr>
                <w:b/>
                <w:i/>
                <w:noProof/>
              </w:rPr>
              <w:t>Summary of change:</w:t>
            </w:r>
          </w:p>
        </w:tc>
        <w:tc>
          <w:tcPr>
            <w:tcW w:w="6946" w:type="dxa"/>
            <w:gridSpan w:val="9"/>
            <w:tcBorders>
              <w:right w:val="single" w:sz="4" w:space="0" w:color="auto"/>
            </w:tcBorders>
            <w:shd w:val="pct30" w:color="FFFF00" w:fill="auto"/>
          </w:tcPr>
          <w:p w14:paraId="31C656EC" w14:textId="3BAA665D" w:rsidR="00DC169B" w:rsidRPr="00E77F54" w:rsidRDefault="00BF6FF8" w:rsidP="00487977">
            <w:pPr>
              <w:pStyle w:val="CRCoverPage"/>
              <w:spacing w:after="0"/>
              <w:ind w:left="100"/>
              <w:rPr>
                <w:noProof/>
                <w:lang w:eastAsia="zh-TW"/>
              </w:rPr>
            </w:pPr>
            <w:r w:rsidRPr="00E77F54">
              <w:rPr>
                <w:noProof/>
                <w:lang w:eastAsia="zh-TW"/>
              </w:rPr>
              <w:t>Update of FR2 5 to 8UL CA Test Cases</w:t>
            </w:r>
          </w:p>
        </w:tc>
      </w:tr>
      <w:tr w:rsidR="00D00DF5" w:rsidRPr="00E77F54" w14:paraId="1F886379" w14:textId="77777777" w:rsidTr="00547111">
        <w:tc>
          <w:tcPr>
            <w:tcW w:w="2694" w:type="dxa"/>
            <w:gridSpan w:val="2"/>
            <w:tcBorders>
              <w:left w:val="single" w:sz="4" w:space="0" w:color="auto"/>
            </w:tcBorders>
          </w:tcPr>
          <w:p w14:paraId="4D989623" w14:textId="49F80C28" w:rsidR="00D00DF5" w:rsidRPr="00E77F54"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E77F54" w:rsidRDefault="00D00DF5" w:rsidP="00D00DF5">
            <w:pPr>
              <w:pStyle w:val="CRCoverPage"/>
              <w:spacing w:after="0"/>
              <w:rPr>
                <w:noProof/>
                <w:sz w:val="8"/>
                <w:szCs w:val="8"/>
              </w:rPr>
            </w:pPr>
          </w:p>
        </w:tc>
      </w:tr>
      <w:tr w:rsidR="00D00DF5" w:rsidRPr="00E77F54" w14:paraId="678D7BF9" w14:textId="77777777" w:rsidTr="00547111">
        <w:tc>
          <w:tcPr>
            <w:tcW w:w="2694" w:type="dxa"/>
            <w:gridSpan w:val="2"/>
            <w:tcBorders>
              <w:left w:val="single" w:sz="4" w:space="0" w:color="auto"/>
              <w:bottom w:val="single" w:sz="4" w:space="0" w:color="auto"/>
            </w:tcBorders>
          </w:tcPr>
          <w:p w14:paraId="4E5CE1B6" w14:textId="77777777" w:rsidR="00D00DF5" w:rsidRPr="00E77F54" w:rsidRDefault="00D00DF5" w:rsidP="00D00DF5">
            <w:pPr>
              <w:pStyle w:val="CRCoverPage"/>
              <w:tabs>
                <w:tab w:val="right" w:pos="2184"/>
              </w:tabs>
              <w:spacing w:after="0"/>
              <w:rPr>
                <w:b/>
                <w:i/>
                <w:noProof/>
              </w:rPr>
            </w:pPr>
            <w:r w:rsidRPr="00E77F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EA647" w:rsidR="00D00DF5" w:rsidRPr="00E77F54" w:rsidRDefault="00765988" w:rsidP="00901726">
            <w:pPr>
              <w:pStyle w:val="CRCoverPage"/>
              <w:spacing w:after="0"/>
              <w:ind w:left="100"/>
              <w:rPr>
                <w:noProof/>
                <w:lang w:eastAsia="zh-TW"/>
              </w:rPr>
            </w:pPr>
            <w:r w:rsidRPr="00E77F54">
              <w:rPr>
                <w:noProof/>
                <w:lang w:eastAsia="zh-TW"/>
              </w:rPr>
              <w:t xml:space="preserve">FR2 </w:t>
            </w:r>
            <w:r w:rsidR="008A6EC2" w:rsidRPr="00E77F54">
              <w:rPr>
                <w:rFonts w:hint="eastAsia"/>
                <w:noProof/>
                <w:lang w:eastAsia="zh-TW"/>
              </w:rPr>
              <w:t>5</w:t>
            </w:r>
            <w:r w:rsidR="008A6EC2" w:rsidRPr="00E77F54">
              <w:rPr>
                <w:noProof/>
                <w:lang w:eastAsia="zh-TW"/>
              </w:rPr>
              <w:t xml:space="preserve"> to 8</w:t>
            </w:r>
            <w:r w:rsidR="00217AAB" w:rsidRPr="00E77F54">
              <w:rPr>
                <w:noProof/>
                <w:lang w:eastAsia="zh-TW"/>
              </w:rPr>
              <w:t>UL CA</w:t>
            </w:r>
            <w:r w:rsidR="008A6EC2" w:rsidRPr="00E77F54">
              <w:rPr>
                <w:noProof/>
                <w:lang w:eastAsia="zh-TW"/>
              </w:rPr>
              <w:t xml:space="preserve"> for ACLR &amp; Gen Spurious emissions test cases w</w:t>
            </w:r>
            <w:r w:rsidR="00217AAB" w:rsidRPr="00E77F54">
              <w:rPr>
                <w:noProof/>
                <w:lang w:eastAsia="zh-TW"/>
              </w:rPr>
              <w:t>on’t</w:t>
            </w:r>
            <w:r w:rsidR="008A6EC2" w:rsidRPr="00E77F54">
              <w:rPr>
                <w:noProof/>
                <w:lang w:eastAsia="zh-TW"/>
              </w:rPr>
              <w:t xml:space="preserve"> be </w:t>
            </w:r>
            <w:r w:rsidR="00217AAB" w:rsidRPr="00E77F54">
              <w:rPr>
                <w:noProof/>
                <w:lang w:eastAsia="zh-TW"/>
              </w:rPr>
              <w:t>accepted to test.</w:t>
            </w:r>
          </w:p>
        </w:tc>
      </w:tr>
      <w:tr w:rsidR="00D00DF5" w:rsidRPr="00E77F54" w14:paraId="034AF533" w14:textId="77777777" w:rsidTr="00547111">
        <w:tc>
          <w:tcPr>
            <w:tcW w:w="2694" w:type="dxa"/>
            <w:gridSpan w:val="2"/>
          </w:tcPr>
          <w:p w14:paraId="39D9EB5B" w14:textId="77777777" w:rsidR="00D00DF5" w:rsidRPr="00E77F54" w:rsidRDefault="00D00DF5" w:rsidP="00D00DF5">
            <w:pPr>
              <w:pStyle w:val="CRCoverPage"/>
              <w:spacing w:after="0"/>
              <w:rPr>
                <w:b/>
                <w:i/>
                <w:noProof/>
                <w:sz w:val="8"/>
                <w:szCs w:val="8"/>
              </w:rPr>
            </w:pPr>
          </w:p>
        </w:tc>
        <w:tc>
          <w:tcPr>
            <w:tcW w:w="6946" w:type="dxa"/>
            <w:gridSpan w:val="9"/>
          </w:tcPr>
          <w:p w14:paraId="7826CB1C" w14:textId="77777777" w:rsidR="00D00DF5" w:rsidRPr="00E77F54" w:rsidRDefault="00D00DF5" w:rsidP="00D00DF5">
            <w:pPr>
              <w:pStyle w:val="CRCoverPage"/>
              <w:spacing w:after="0"/>
              <w:rPr>
                <w:noProof/>
                <w:sz w:val="8"/>
                <w:szCs w:val="8"/>
              </w:rPr>
            </w:pPr>
          </w:p>
        </w:tc>
      </w:tr>
      <w:tr w:rsidR="00D00DF5" w:rsidRPr="00E77F54" w14:paraId="6A17D7AC" w14:textId="77777777" w:rsidTr="00547111">
        <w:tc>
          <w:tcPr>
            <w:tcW w:w="2694" w:type="dxa"/>
            <w:gridSpan w:val="2"/>
            <w:tcBorders>
              <w:top w:val="single" w:sz="4" w:space="0" w:color="auto"/>
              <w:left w:val="single" w:sz="4" w:space="0" w:color="auto"/>
            </w:tcBorders>
          </w:tcPr>
          <w:p w14:paraId="6DAD5B19" w14:textId="77777777" w:rsidR="00D00DF5" w:rsidRPr="00E77F54" w:rsidRDefault="00D00DF5" w:rsidP="00D00DF5">
            <w:pPr>
              <w:pStyle w:val="CRCoverPage"/>
              <w:tabs>
                <w:tab w:val="right" w:pos="2184"/>
              </w:tabs>
              <w:spacing w:after="0"/>
              <w:rPr>
                <w:b/>
                <w:i/>
                <w:noProof/>
              </w:rPr>
            </w:pPr>
            <w:r w:rsidRPr="00E77F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5ABE6" w:rsidR="00D00DF5" w:rsidRPr="00E77F54" w:rsidRDefault="00804DEF" w:rsidP="00901726">
            <w:pPr>
              <w:pStyle w:val="CRCoverPage"/>
              <w:spacing w:after="0"/>
              <w:ind w:left="100"/>
              <w:rPr>
                <w:noProof/>
                <w:lang w:eastAsia="zh-TW"/>
              </w:rPr>
            </w:pPr>
            <w:r w:rsidRPr="00E77F54">
              <w:rPr>
                <w:rFonts w:hint="eastAsia"/>
                <w:noProof/>
                <w:lang w:eastAsia="zh-TW"/>
              </w:rPr>
              <w:t>6</w:t>
            </w:r>
            <w:r w:rsidRPr="00E77F54">
              <w:rPr>
                <w:noProof/>
                <w:lang w:eastAsia="zh-TW"/>
              </w:rPr>
              <w:t>.5A, F.1.2, F.3.2</w:t>
            </w:r>
          </w:p>
        </w:tc>
      </w:tr>
      <w:tr w:rsidR="00D00DF5" w:rsidRPr="00E77F54" w14:paraId="56E1E6C3" w14:textId="77777777" w:rsidTr="00547111">
        <w:tc>
          <w:tcPr>
            <w:tcW w:w="2694" w:type="dxa"/>
            <w:gridSpan w:val="2"/>
            <w:tcBorders>
              <w:left w:val="single" w:sz="4" w:space="0" w:color="auto"/>
            </w:tcBorders>
          </w:tcPr>
          <w:p w14:paraId="2FB9DE77" w14:textId="77777777" w:rsidR="00D00DF5" w:rsidRPr="00E77F54"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E77F54" w:rsidRDefault="00D00DF5" w:rsidP="00D00DF5">
            <w:pPr>
              <w:pStyle w:val="CRCoverPage"/>
              <w:spacing w:after="0"/>
              <w:rPr>
                <w:noProof/>
                <w:sz w:val="8"/>
                <w:szCs w:val="8"/>
              </w:rPr>
            </w:pPr>
          </w:p>
        </w:tc>
      </w:tr>
      <w:tr w:rsidR="00D00DF5" w:rsidRPr="00E77F54" w14:paraId="76F95A8B" w14:textId="77777777" w:rsidTr="00547111">
        <w:tc>
          <w:tcPr>
            <w:tcW w:w="2694" w:type="dxa"/>
            <w:gridSpan w:val="2"/>
            <w:tcBorders>
              <w:left w:val="single" w:sz="4" w:space="0" w:color="auto"/>
            </w:tcBorders>
          </w:tcPr>
          <w:p w14:paraId="335EAB52" w14:textId="77777777" w:rsidR="00D00DF5" w:rsidRPr="00E77F54"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E77F54" w:rsidRDefault="00D00DF5" w:rsidP="00D00DF5">
            <w:pPr>
              <w:pStyle w:val="CRCoverPage"/>
              <w:spacing w:after="0"/>
              <w:jc w:val="center"/>
              <w:rPr>
                <w:b/>
                <w:caps/>
                <w:noProof/>
              </w:rPr>
            </w:pPr>
            <w:r w:rsidRPr="00E77F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E77F54" w:rsidRDefault="00D00DF5" w:rsidP="00D00DF5">
            <w:pPr>
              <w:pStyle w:val="CRCoverPage"/>
              <w:spacing w:after="0"/>
              <w:jc w:val="center"/>
              <w:rPr>
                <w:b/>
                <w:caps/>
                <w:noProof/>
              </w:rPr>
            </w:pPr>
            <w:r w:rsidRPr="00E77F54">
              <w:rPr>
                <w:b/>
                <w:caps/>
                <w:noProof/>
              </w:rPr>
              <w:t>N</w:t>
            </w:r>
          </w:p>
        </w:tc>
        <w:tc>
          <w:tcPr>
            <w:tcW w:w="2977" w:type="dxa"/>
            <w:gridSpan w:val="4"/>
          </w:tcPr>
          <w:p w14:paraId="304CCBCB" w14:textId="77777777" w:rsidR="00D00DF5" w:rsidRPr="00E77F54"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E77F54" w:rsidRDefault="00D00DF5" w:rsidP="00D00DF5">
            <w:pPr>
              <w:pStyle w:val="CRCoverPage"/>
              <w:spacing w:after="0"/>
              <w:ind w:left="99"/>
              <w:rPr>
                <w:noProof/>
              </w:rPr>
            </w:pPr>
          </w:p>
        </w:tc>
      </w:tr>
      <w:tr w:rsidR="00D00DF5" w:rsidRPr="00E77F54" w14:paraId="34ACE2EB" w14:textId="77777777" w:rsidTr="00547111">
        <w:tc>
          <w:tcPr>
            <w:tcW w:w="2694" w:type="dxa"/>
            <w:gridSpan w:val="2"/>
            <w:tcBorders>
              <w:left w:val="single" w:sz="4" w:space="0" w:color="auto"/>
            </w:tcBorders>
          </w:tcPr>
          <w:p w14:paraId="571382F3" w14:textId="77777777" w:rsidR="00D00DF5" w:rsidRPr="00E77F54" w:rsidRDefault="00D00DF5" w:rsidP="00D00DF5">
            <w:pPr>
              <w:pStyle w:val="CRCoverPage"/>
              <w:tabs>
                <w:tab w:val="right" w:pos="2184"/>
              </w:tabs>
              <w:spacing w:after="0"/>
              <w:rPr>
                <w:b/>
                <w:i/>
                <w:noProof/>
              </w:rPr>
            </w:pPr>
            <w:r w:rsidRPr="00E77F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E77F54"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E77F54" w:rsidRDefault="00D00DF5" w:rsidP="00D00DF5">
            <w:pPr>
              <w:pStyle w:val="CRCoverPage"/>
              <w:spacing w:after="0"/>
              <w:jc w:val="center"/>
              <w:rPr>
                <w:b/>
                <w:caps/>
                <w:noProof/>
              </w:rPr>
            </w:pPr>
            <w:r w:rsidRPr="00E77F54">
              <w:rPr>
                <w:b/>
                <w:caps/>
                <w:noProof/>
              </w:rPr>
              <w:t>X</w:t>
            </w:r>
          </w:p>
        </w:tc>
        <w:tc>
          <w:tcPr>
            <w:tcW w:w="2977" w:type="dxa"/>
            <w:gridSpan w:val="4"/>
          </w:tcPr>
          <w:p w14:paraId="7DB274D8" w14:textId="77777777" w:rsidR="00D00DF5" w:rsidRPr="00E77F54" w:rsidRDefault="00D00DF5" w:rsidP="00D00DF5">
            <w:pPr>
              <w:pStyle w:val="CRCoverPage"/>
              <w:tabs>
                <w:tab w:val="right" w:pos="2893"/>
              </w:tabs>
              <w:spacing w:after="0"/>
              <w:rPr>
                <w:noProof/>
              </w:rPr>
            </w:pPr>
            <w:r w:rsidRPr="00E77F54">
              <w:rPr>
                <w:noProof/>
              </w:rPr>
              <w:t xml:space="preserve"> Other core specifications</w:t>
            </w:r>
            <w:r w:rsidRPr="00E77F54">
              <w:rPr>
                <w:noProof/>
              </w:rPr>
              <w:tab/>
            </w:r>
          </w:p>
        </w:tc>
        <w:tc>
          <w:tcPr>
            <w:tcW w:w="3401" w:type="dxa"/>
            <w:gridSpan w:val="3"/>
            <w:tcBorders>
              <w:right w:val="single" w:sz="4" w:space="0" w:color="auto"/>
            </w:tcBorders>
            <w:shd w:val="pct30" w:color="FFFF00" w:fill="auto"/>
          </w:tcPr>
          <w:p w14:paraId="42398B96" w14:textId="77777777" w:rsidR="00D00DF5" w:rsidRPr="00E77F54" w:rsidRDefault="00D00DF5" w:rsidP="00D00DF5">
            <w:pPr>
              <w:pStyle w:val="CRCoverPage"/>
              <w:spacing w:after="0"/>
              <w:ind w:left="99"/>
              <w:rPr>
                <w:noProof/>
              </w:rPr>
            </w:pPr>
            <w:r w:rsidRPr="00E77F54">
              <w:rPr>
                <w:noProof/>
              </w:rPr>
              <w:t xml:space="preserve">TS/TR ... CR ... </w:t>
            </w:r>
          </w:p>
        </w:tc>
      </w:tr>
      <w:tr w:rsidR="006C2212" w:rsidRPr="00E77F54" w14:paraId="446DDBAC" w14:textId="77777777" w:rsidTr="00547111">
        <w:tc>
          <w:tcPr>
            <w:tcW w:w="2694" w:type="dxa"/>
            <w:gridSpan w:val="2"/>
            <w:tcBorders>
              <w:left w:val="single" w:sz="4" w:space="0" w:color="auto"/>
            </w:tcBorders>
          </w:tcPr>
          <w:p w14:paraId="678A1AA6" w14:textId="77777777" w:rsidR="006C2212" w:rsidRPr="00E77F54" w:rsidRDefault="006C2212" w:rsidP="006C2212">
            <w:pPr>
              <w:pStyle w:val="CRCoverPage"/>
              <w:spacing w:after="0"/>
              <w:rPr>
                <w:b/>
                <w:i/>
                <w:noProof/>
              </w:rPr>
            </w:pPr>
            <w:r w:rsidRPr="00E77F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01A32" w:rsidR="006C2212" w:rsidRPr="00E77F54" w:rsidRDefault="006C2212" w:rsidP="006C2212">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E5A44" w:rsidR="006C2212" w:rsidRPr="00E77F54" w:rsidRDefault="006C2212" w:rsidP="006C2212">
            <w:pPr>
              <w:pStyle w:val="CRCoverPage"/>
              <w:spacing w:after="0"/>
              <w:jc w:val="center"/>
              <w:rPr>
                <w:b/>
                <w:caps/>
                <w:noProof/>
              </w:rPr>
            </w:pPr>
            <w:r w:rsidRPr="00E77F54">
              <w:rPr>
                <w:rFonts w:hint="eastAsia"/>
                <w:b/>
                <w:caps/>
                <w:noProof/>
                <w:lang w:eastAsia="zh-TW"/>
              </w:rPr>
              <w:t>x</w:t>
            </w:r>
          </w:p>
        </w:tc>
        <w:tc>
          <w:tcPr>
            <w:tcW w:w="2977" w:type="dxa"/>
            <w:gridSpan w:val="4"/>
          </w:tcPr>
          <w:p w14:paraId="1A4306D9" w14:textId="77777777" w:rsidR="006C2212" w:rsidRPr="00E77F54" w:rsidRDefault="006C2212" w:rsidP="006C2212">
            <w:pPr>
              <w:pStyle w:val="CRCoverPage"/>
              <w:spacing w:after="0"/>
              <w:rPr>
                <w:noProof/>
              </w:rPr>
            </w:pPr>
            <w:r w:rsidRPr="00E77F54">
              <w:rPr>
                <w:noProof/>
              </w:rPr>
              <w:t xml:space="preserve"> Test specifications</w:t>
            </w:r>
          </w:p>
        </w:tc>
        <w:tc>
          <w:tcPr>
            <w:tcW w:w="3401" w:type="dxa"/>
            <w:gridSpan w:val="3"/>
            <w:tcBorders>
              <w:right w:val="single" w:sz="4" w:space="0" w:color="auto"/>
            </w:tcBorders>
            <w:shd w:val="pct30" w:color="FFFF00" w:fill="auto"/>
          </w:tcPr>
          <w:p w14:paraId="186A633D" w14:textId="6C6A6344" w:rsidR="006C2212" w:rsidRPr="00E77F54" w:rsidRDefault="006C2212" w:rsidP="006C2212">
            <w:pPr>
              <w:pStyle w:val="CRCoverPage"/>
              <w:spacing w:after="0"/>
              <w:ind w:left="99"/>
              <w:rPr>
                <w:noProof/>
                <w:lang w:eastAsia="zh-TW"/>
              </w:rPr>
            </w:pPr>
            <w:r w:rsidRPr="00E77F54">
              <w:rPr>
                <w:noProof/>
              </w:rPr>
              <w:t>TS/TR ... CR ...</w:t>
            </w:r>
          </w:p>
        </w:tc>
      </w:tr>
      <w:tr w:rsidR="006C2212" w:rsidRPr="00E77F54" w14:paraId="55C714D2" w14:textId="77777777" w:rsidTr="00547111">
        <w:tc>
          <w:tcPr>
            <w:tcW w:w="2694" w:type="dxa"/>
            <w:gridSpan w:val="2"/>
            <w:tcBorders>
              <w:left w:val="single" w:sz="4" w:space="0" w:color="auto"/>
            </w:tcBorders>
          </w:tcPr>
          <w:p w14:paraId="45913E62" w14:textId="77777777" w:rsidR="006C2212" w:rsidRPr="00E77F54" w:rsidRDefault="006C2212" w:rsidP="006C2212">
            <w:pPr>
              <w:pStyle w:val="CRCoverPage"/>
              <w:spacing w:after="0"/>
              <w:rPr>
                <w:b/>
                <w:i/>
                <w:noProof/>
              </w:rPr>
            </w:pPr>
            <w:r w:rsidRPr="00E77F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2212" w:rsidRPr="00E77F54" w:rsidRDefault="006C2212" w:rsidP="006C2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6C2212" w:rsidRPr="00E77F54" w:rsidRDefault="006C2212" w:rsidP="006C2212">
            <w:pPr>
              <w:pStyle w:val="CRCoverPage"/>
              <w:spacing w:after="0"/>
              <w:jc w:val="center"/>
              <w:rPr>
                <w:b/>
                <w:caps/>
                <w:noProof/>
              </w:rPr>
            </w:pPr>
            <w:r w:rsidRPr="00E77F54">
              <w:rPr>
                <w:b/>
                <w:caps/>
                <w:noProof/>
              </w:rPr>
              <w:t>X</w:t>
            </w:r>
          </w:p>
        </w:tc>
        <w:tc>
          <w:tcPr>
            <w:tcW w:w="2977" w:type="dxa"/>
            <w:gridSpan w:val="4"/>
          </w:tcPr>
          <w:p w14:paraId="1B4FF921" w14:textId="77777777" w:rsidR="006C2212" w:rsidRPr="00E77F54" w:rsidRDefault="006C2212" w:rsidP="006C2212">
            <w:pPr>
              <w:pStyle w:val="CRCoverPage"/>
              <w:spacing w:after="0"/>
              <w:rPr>
                <w:noProof/>
              </w:rPr>
            </w:pPr>
            <w:r w:rsidRPr="00E77F54">
              <w:rPr>
                <w:noProof/>
              </w:rPr>
              <w:t xml:space="preserve"> O&amp;M Specifications</w:t>
            </w:r>
          </w:p>
        </w:tc>
        <w:tc>
          <w:tcPr>
            <w:tcW w:w="3401" w:type="dxa"/>
            <w:gridSpan w:val="3"/>
            <w:tcBorders>
              <w:right w:val="single" w:sz="4" w:space="0" w:color="auto"/>
            </w:tcBorders>
            <w:shd w:val="pct30" w:color="FFFF00" w:fill="auto"/>
          </w:tcPr>
          <w:p w14:paraId="66152F5E" w14:textId="77777777" w:rsidR="006C2212" w:rsidRPr="00E77F54" w:rsidRDefault="006C2212" w:rsidP="006C2212">
            <w:pPr>
              <w:pStyle w:val="CRCoverPage"/>
              <w:spacing w:after="0"/>
              <w:ind w:left="99"/>
              <w:rPr>
                <w:noProof/>
              </w:rPr>
            </w:pPr>
            <w:r w:rsidRPr="00E77F54">
              <w:rPr>
                <w:noProof/>
              </w:rPr>
              <w:t xml:space="preserve">TS/TR ... CR ... </w:t>
            </w:r>
          </w:p>
        </w:tc>
      </w:tr>
      <w:tr w:rsidR="006C2212" w:rsidRPr="00E77F54" w14:paraId="60DF82CC" w14:textId="77777777" w:rsidTr="008863B9">
        <w:tc>
          <w:tcPr>
            <w:tcW w:w="2694" w:type="dxa"/>
            <w:gridSpan w:val="2"/>
            <w:tcBorders>
              <w:left w:val="single" w:sz="4" w:space="0" w:color="auto"/>
            </w:tcBorders>
          </w:tcPr>
          <w:p w14:paraId="517696CD" w14:textId="77777777" w:rsidR="006C2212" w:rsidRPr="00E77F54" w:rsidRDefault="006C2212" w:rsidP="006C2212">
            <w:pPr>
              <w:pStyle w:val="CRCoverPage"/>
              <w:spacing w:after="0"/>
              <w:rPr>
                <w:b/>
                <w:i/>
                <w:noProof/>
              </w:rPr>
            </w:pPr>
          </w:p>
        </w:tc>
        <w:tc>
          <w:tcPr>
            <w:tcW w:w="6946" w:type="dxa"/>
            <w:gridSpan w:val="9"/>
            <w:tcBorders>
              <w:right w:val="single" w:sz="4" w:space="0" w:color="auto"/>
            </w:tcBorders>
          </w:tcPr>
          <w:p w14:paraId="4D84207F" w14:textId="77777777" w:rsidR="006C2212" w:rsidRPr="00E77F54" w:rsidRDefault="006C2212" w:rsidP="006C2212">
            <w:pPr>
              <w:pStyle w:val="CRCoverPage"/>
              <w:spacing w:after="0"/>
              <w:rPr>
                <w:noProof/>
              </w:rPr>
            </w:pPr>
          </w:p>
        </w:tc>
      </w:tr>
      <w:tr w:rsidR="006C2212" w:rsidRPr="00E77F54" w14:paraId="556B87B6" w14:textId="77777777" w:rsidTr="008863B9">
        <w:tc>
          <w:tcPr>
            <w:tcW w:w="2694" w:type="dxa"/>
            <w:gridSpan w:val="2"/>
            <w:tcBorders>
              <w:left w:val="single" w:sz="4" w:space="0" w:color="auto"/>
              <w:bottom w:val="single" w:sz="4" w:space="0" w:color="auto"/>
            </w:tcBorders>
          </w:tcPr>
          <w:p w14:paraId="79A9C411" w14:textId="77777777" w:rsidR="006C2212" w:rsidRPr="00E77F54" w:rsidRDefault="006C2212" w:rsidP="006C2212">
            <w:pPr>
              <w:pStyle w:val="CRCoverPage"/>
              <w:tabs>
                <w:tab w:val="right" w:pos="2184"/>
              </w:tabs>
              <w:spacing w:after="0"/>
              <w:rPr>
                <w:b/>
                <w:i/>
                <w:noProof/>
              </w:rPr>
            </w:pPr>
            <w:r w:rsidRPr="00E77F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6C2212" w:rsidRPr="00E77F54" w:rsidRDefault="006C2212" w:rsidP="006C2212">
            <w:pPr>
              <w:pStyle w:val="CRCoverPage"/>
              <w:spacing w:after="0"/>
              <w:ind w:left="100"/>
              <w:rPr>
                <w:noProof/>
                <w:lang w:eastAsia="zh-TW"/>
              </w:rPr>
            </w:pPr>
          </w:p>
        </w:tc>
      </w:tr>
      <w:tr w:rsidR="006C2212" w:rsidRPr="00E77F54" w14:paraId="45BFE792" w14:textId="77777777" w:rsidTr="008863B9">
        <w:tc>
          <w:tcPr>
            <w:tcW w:w="2694" w:type="dxa"/>
            <w:gridSpan w:val="2"/>
            <w:tcBorders>
              <w:top w:val="single" w:sz="4" w:space="0" w:color="auto"/>
              <w:bottom w:val="single" w:sz="4" w:space="0" w:color="auto"/>
            </w:tcBorders>
          </w:tcPr>
          <w:p w14:paraId="194242DD" w14:textId="77777777" w:rsidR="006C2212" w:rsidRPr="00E77F54" w:rsidRDefault="006C2212" w:rsidP="006C2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2212" w:rsidRPr="00E77F54" w:rsidRDefault="006C2212" w:rsidP="006C2212">
            <w:pPr>
              <w:pStyle w:val="CRCoverPage"/>
              <w:spacing w:after="0"/>
              <w:ind w:left="100"/>
              <w:rPr>
                <w:noProof/>
                <w:sz w:val="8"/>
                <w:szCs w:val="8"/>
              </w:rPr>
            </w:pPr>
          </w:p>
        </w:tc>
      </w:tr>
      <w:tr w:rsidR="006C2212" w:rsidRPr="00E77F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212" w:rsidRPr="00E77F54" w:rsidRDefault="006C2212" w:rsidP="006C2212">
            <w:pPr>
              <w:pStyle w:val="CRCoverPage"/>
              <w:tabs>
                <w:tab w:val="right" w:pos="2184"/>
              </w:tabs>
              <w:spacing w:after="0"/>
              <w:rPr>
                <w:b/>
                <w:i/>
                <w:noProof/>
              </w:rPr>
            </w:pPr>
            <w:r w:rsidRPr="00E77F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CBD14" w14:textId="77777777" w:rsidR="006C2212" w:rsidRPr="00E77F54" w:rsidRDefault="00667D4B" w:rsidP="006C2212">
            <w:pPr>
              <w:pStyle w:val="CRCoverPage"/>
              <w:spacing w:after="0"/>
              <w:ind w:left="100"/>
              <w:rPr>
                <w:noProof/>
                <w:lang w:eastAsia="zh-TW"/>
              </w:rPr>
            </w:pPr>
            <w:r w:rsidRPr="00E77F54">
              <w:rPr>
                <w:noProof/>
                <w:lang w:eastAsia="zh-TW"/>
              </w:rPr>
              <w:t>R1:</w:t>
            </w:r>
          </w:p>
          <w:p w14:paraId="73232930" w14:textId="0D947658" w:rsidR="00667D4B" w:rsidRPr="00E77F54" w:rsidRDefault="0048614E" w:rsidP="00667D4B">
            <w:pPr>
              <w:pStyle w:val="CRCoverPage"/>
              <w:numPr>
                <w:ilvl w:val="0"/>
                <w:numId w:val="35"/>
              </w:numPr>
              <w:spacing w:after="0"/>
              <w:rPr>
                <w:noProof/>
                <w:lang w:eastAsia="zh-TW"/>
              </w:rPr>
            </w:pPr>
            <w:r w:rsidRPr="00E77F54">
              <w:rPr>
                <w:noProof/>
                <w:lang w:eastAsia="zh-TW"/>
              </w:rPr>
              <w:t>Clause 6.5A.3.1.1.4.1 step 1, “section A.3.4.1.1” is changed as “F</w:t>
            </w:r>
            <w:r w:rsidRPr="00E77F54">
              <w:rPr>
                <w:rFonts w:hint="eastAsia"/>
                <w:noProof/>
                <w:lang w:eastAsia="zh-TW"/>
              </w:rPr>
              <w:t>i</w:t>
            </w:r>
            <w:r w:rsidRPr="00E77F54">
              <w:rPr>
                <w:noProof/>
                <w:lang w:eastAsia="zh-TW"/>
              </w:rPr>
              <w:t>gure A.3.4.1.1”.</w:t>
            </w:r>
          </w:p>
          <w:p w14:paraId="16BFD956" w14:textId="77777777" w:rsidR="0048614E" w:rsidRPr="00E77F54" w:rsidRDefault="0048614E" w:rsidP="0048614E">
            <w:pPr>
              <w:pStyle w:val="CRCoverPage"/>
              <w:numPr>
                <w:ilvl w:val="0"/>
                <w:numId w:val="35"/>
              </w:numPr>
              <w:spacing w:after="0"/>
              <w:rPr>
                <w:noProof/>
                <w:lang w:eastAsia="zh-TW"/>
              </w:rPr>
            </w:pPr>
            <w:r w:rsidRPr="00E77F54">
              <w:rPr>
                <w:noProof/>
                <w:lang w:eastAsia="zh-TW"/>
              </w:rPr>
              <w:t>The statement of “Intra-band contiguous CA Maximum aggregated BW ≤ 400MHz” is removed for 5UL ~ 8UL CA in F.1.2 &amp; F.3.2.</w:t>
            </w:r>
          </w:p>
          <w:p w14:paraId="50439893" w14:textId="77777777" w:rsidR="00F03708" w:rsidRPr="00E77F54" w:rsidRDefault="00F03708" w:rsidP="0048614E">
            <w:pPr>
              <w:pStyle w:val="CRCoverPage"/>
              <w:numPr>
                <w:ilvl w:val="0"/>
                <w:numId w:val="35"/>
              </w:numPr>
              <w:spacing w:after="0"/>
              <w:rPr>
                <w:noProof/>
                <w:lang w:eastAsia="zh-TW"/>
              </w:rPr>
            </w:pPr>
            <w:r w:rsidRPr="00E77F54">
              <w:rPr>
                <w:rFonts w:hint="eastAsia"/>
                <w:noProof/>
                <w:lang w:eastAsia="zh-TW"/>
              </w:rPr>
              <w:t>T</w:t>
            </w:r>
            <w:r w:rsidRPr="00E77F54">
              <w:rPr>
                <w:noProof/>
                <w:lang w:eastAsia="zh-TW"/>
              </w:rPr>
              <w:t>he WIC of “</w:t>
            </w:r>
            <w:r w:rsidRPr="00E77F54">
              <w:t>5GS_NR_LTE-UEConTest” is included.</w:t>
            </w:r>
          </w:p>
          <w:p w14:paraId="315C4EB0" w14:textId="77777777" w:rsidR="00880D6F" w:rsidRPr="00E77F54" w:rsidRDefault="00880D6F" w:rsidP="00880D6F">
            <w:pPr>
              <w:pStyle w:val="CRCoverPage"/>
              <w:spacing w:after="0"/>
              <w:ind w:left="100"/>
              <w:rPr>
                <w:noProof/>
                <w:lang w:eastAsia="zh-TW"/>
              </w:rPr>
            </w:pPr>
            <w:r w:rsidRPr="00E77F54">
              <w:rPr>
                <w:noProof/>
                <w:lang w:eastAsia="zh-TW"/>
              </w:rPr>
              <w:t>R2:</w:t>
            </w:r>
          </w:p>
          <w:p w14:paraId="6D10CE9F" w14:textId="23D48ADB" w:rsidR="00880D6F" w:rsidRPr="00E77F54" w:rsidRDefault="001F5DE2" w:rsidP="00880D6F">
            <w:pPr>
              <w:pStyle w:val="CRCoverPage"/>
              <w:numPr>
                <w:ilvl w:val="0"/>
                <w:numId w:val="35"/>
              </w:numPr>
              <w:spacing w:after="0"/>
              <w:rPr>
                <w:noProof/>
                <w:lang w:eastAsia="zh-TW"/>
              </w:rPr>
            </w:pPr>
            <w:r w:rsidRPr="00E77F54">
              <w:rPr>
                <w:noProof/>
                <w:lang w:eastAsia="zh-TW"/>
              </w:rPr>
              <w:t xml:space="preserve">Editor’s note change of </w:t>
            </w:r>
            <w:r w:rsidR="004D7786" w:rsidRPr="00E77F54">
              <w:rPr>
                <w:noProof/>
                <w:lang w:eastAsia="zh-TW"/>
              </w:rPr>
              <w:t>Test cases are removed and only keep the update in F.1.2 &amp; F.3.2</w:t>
            </w:r>
          </w:p>
          <w:p w14:paraId="679910BE" w14:textId="39816A68" w:rsidR="004D7786" w:rsidRPr="00E77F54" w:rsidRDefault="004D7786" w:rsidP="004D7786">
            <w:pPr>
              <w:pStyle w:val="CRCoverPage"/>
              <w:numPr>
                <w:ilvl w:val="0"/>
                <w:numId w:val="35"/>
              </w:numPr>
              <w:spacing w:after="0"/>
              <w:rPr>
                <w:noProof/>
                <w:lang w:eastAsia="zh-TW"/>
              </w:rPr>
            </w:pPr>
            <w:r w:rsidRPr="00E77F54">
              <w:rPr>
                <w:noProof/>
                <w:lang w:eastAsia="zh-TW"/>
              </w:rPr>
              <w:t xml:space="preserve">“Intra-band contiguous CA 400 MHz &lt; aggregated BW ≤ TBD MHz” is </w:t>
            </w:r>
            <w:r w:rsidR="004F61D9" w:rsidRPr="00E77F54">
              <w:rPr>
                <w:noProof/>
                <w:lang w:eastAsia="zh-TW"/>
              </w:rPr>
              <w:t>added as there has not been any discussion on FR2 MU for an aggregated bandwidth &gt; 400 MHz</w:t>
            </w:r>
          </w:p>
          <w:p w14:paraId="7F6B65A7" w14:textId="77777777" w:rsidR="00BC4461" w:rsidRPr="00E77F54" w:rsidRDefault="00BC4461" w:rsidP="004D7786">
            <w:pPr>
              <w:pStyle w:val="CRCoverPage"/>
              <w:numPr>
                <w:ilvl w:val="0"/>
                <w:numId w:val="35"/>
              </w:numPr>
              <w:spacing w:after="0"/>
              <w:rPr>
                <w:noProof/>
                <w:lang w:eastAsia="zh-TW"/>
              </w:rPr>
            </w:pPr>
            <w:r w:rsidRPr="00E77F54">
              <w:rPr>
                <w:noProof/>
                <w:lang w:eastAsia="zh-TW"/>
              </w:rPr>
              <w:t>“Inter-band” is removed from F.1.2 &amp; F.3.2</w:t>
            </w:r>
          </w:p>
          <w:p w14:paraId="6ACA4173" w14:textId="4EC181D3" w:rsidR="00342FB8" w:rsidRPr="00E77F54" w:rsidRDefault="00342FB8" w:rsidP="00342FB8">
            <w:pPr>
              <w:pStyle w:val="CRCoverPage"/>
              <w:spacing w:after="0"/>
              <w:ind w:left="100"/>
              <w:rPr>
                <w:rFonts w:hint="eastAsia"/>
                <w:noProof/>
                <w:lang w:eastAsia="zh-TW"/>
              </w:rPr>
            </w:pPr>
            <w:r w:rsidRPr="00E77F54">
              <w:rPr>
                <w:noProof/>
              </w:rPr>
              <w:t>This is the final outcome of R5-</w:t>
            </w:r>
            <w:r w:rsidRPr="00E77F54">
              <w:rPr>
                <w:noProof/>
                <w:lang w:eastAsia="zh-TW"/>
              </w:rPr>
              <w:t>22437</w:t>
            </w:r>
            <w:r w:rsidRPr="00E77F54">
              <w:rPr>
                <w:noProof/>
                <w:lang w:eastAsia="zh-TW"/>
              </w:rPr>
              <w:t>0</w:t>
            </w:r>
            <w:r w:rsidRPr="00E77F54">
              <w:rPr>
                <w:noProof/>
                <w:lang w:eastAsia="zh-TW"/>
              </w:rPr>
              <w:t xml:space="preserve"> </w:t>
            </w:r>
            <w:r w:rsidRPr="00E77F54">
              <w:rPr>
                <w:noProof/>
              </w:rPr>
              <w:t>and the result of 1 revision</w:t>
            </w:r>
          </w:p>
        </w:tc>
      </w:tr>
    </w:tbl>
    <w:p w14:paraId="17759814" w14:textId="587090BB" w:rsidR="001E41F3" w:rsidRPr="00E77F54" w:rsidRDefault="001E41F3">
      <w:pPr>
        <w:pStyle w:val="CRCoverPage"/>
        <w:spacing w:after="0"/>
        <w:rPr>
          <w:noProof/>
          <w:sz w:val="8"/>
          <w:szCs w:val="8"/>
        </w:rPr>
      </w:pPr>
    </w:p>
    <w:p w14:paraId="1557EA72" w14:textId="77777777" w:rsidR="001E41F3" w:rsidRPr="00E77F54" w:rsidRDefault="001E41F3">
      <w:pPr>
        <w:rPr>
          <w:noProof/>
        </w:rPr>
        <w:sectPr w:rsidR="001E41F3" w:rsidRPr="00E77F54">
          <w:headerReference w:type="even" r:id="rId12"/>
          <w:footnotePr>
            <w:numRestart w:val="eachSect"/>
          </w:footnotePr>
          <w:pgSz w:w="11907" w:h="16840" w:code="9"/>
          <w:pgMar w:top="1418" w:right="1134" w:bottom="1134" w:left="1134" w:header="680" w:footer="567" w:gutter="0"/>
          <w:cols w:space="720"/>
        </w:sectPr>
      </w:pPr>
    </w:p>
    <w:p w14:paraId="0D335BB6" w14:textId="77777777" w:rsidR="00460B07" w:rsidRPr="00E77F54" w:rsidRDefault="00460B07" w:rsidP="00460B07">
      <w:pPr>
        <w:keepNext/>
        <w:keepLines/>
        <w:spacing w:before="180"/>
        <w:ind w:left="1134" w:hanging="1134"/>
        <w:outlineLvl w:val="1"/>
        <w:rPr>
          <w:rFonts w:ascii="Arial" w:eastAsia="??" w:hAnsi="Arial"/>
          <w:color w:val="FF0000"/>
          <w:sz w:val="32"/>
        </w:rPr>
      </w:pPr>
      <w:r w:rsidRPr="00E77F54">
        <w:rPr>
          <w:rFonts w:ascii="Arial" w:eastAsia="??" w:hAnsi="Arial"/>
          <w:color w:val="FF0000"/>
          <w:sz w:val="32"/>
        </w:rPr>
        <w:lastRenderedPageBreak/>
        <w:t>&lt;&lt; Unchanged sections omitted &gt;&gt;</w:t>
      </w:r>
    </w:p>
    <w:p w14:paraId="02634AE3" w14:textId="77777777" w:rsidR="00444801" w:rsidRPr="00E77F54" w:rsidRDefault="00444801" w:rsidP="00444801">
      <w:pPr>
        <w:pStyle w:val="2"/>
      </w:pPr>
      <w:bookmarkStart w:id="1" w:name="_Toc21026828"/>
      <w:bookmarkStart w:id="2" w:name="_Toc27744126"/>
      <w:bookmarkStart w:id="3" w:name="_Toc36197297"/>
      <w:bookmarkStart w:id="4" w:name="_Toc36197989"/>
      <w:r w:rsidRPr="00E77F54">
        <w:t>F.1.2</w:t>
      </w:r>
      <w:r w:rsidRPr="00E77F54">
        <w:tab/>
      </w:r>
      <w:r w:rsidRPr="00E77F54">
        <w:rPr>
          <w:lang w:eastAsia="sv-SE"/>
        </w:rPr>
        <w:t xml:space="preserve">Measurement of </w:t>
      </w:r>
      <w:r w:rsidRPr="00E77F54">
        <w:t>transmitter</w:t>
      </w:r>
      <w:bookmarkEnd w:id="1"/>
      <w:bookmarkEnd w:id="2"/>
      <w:bookmarkEnd w:id="3"/>
      <w:bookmarkEnd w:id="4"/>
    </w:p>
    <w:p w14:paraId="363C8BA1" w14:textId="77777777" w:rsidR="00444801" w:rsidRPr="00E77F54" w:rsidRDefault="00444801" w:rsidP="00444801">
      <w:pPr>
        <w:pStyle w:val="TH"/>
      </w:pPr>
      <w:r w:rsidRPr="00E77F5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444801" w:rsidRPr="00E77F54" w14:paraId="64CE4068" w14:textId="77777777" w:rsidTr="00444801">
        <w:trPr>
          <w:cantSplit/>
          <w:jc w:val="center"/>
        </w:trPr>
        <w:tc>
          <w:tcPr>
            <w:tcW w:w="2744" w:type="dxa"/>
          </w:tcPr>
          <w:p w14:paraId="4BC57CED" w14:textId="77777777" w:rsidR="00444801" w:rsidRPr="00E77F54" w:rsidRDefault="00444801" w:rsidP="00310CB2">
            <w:pPr>
              <w:pStyle w:val="TAH"/>
            </w:pPr>
            <w:r w:rsidRPr="00E77F54">
              <w:t>Sub clause</w:t>
            </w:r>
          </w:p>
        </w:tc>
        <w:tc>
          <w:tcPr>
            <w:tcW w:w="3658" w:type="dxa"/>
          </w:tcPr>
          <w:p w14:paraId="72566DFB" w14:textId="77777777" w:rsidR="00444801" w:rsidRPr="00E77F54" w:rsidRDefault="00444801" w:rsidP="00310CB2">
            <w:pPr>
              <w:pStyle w:val="TAH"/>
            </w:pPr>
            <w:r w:rsidRPr="00E77F54">
              <w:t>Maximum Test System Uncertainty</w:t>
            </w:r>
          </w:p>
        </w:tc>
        <w:tc>
          <w:tcPr>
            <w:tcW w:w="2973" w:type="dxa"/>
          </w:tcPr>
          <w:p w14:paraId="78C626DF" w14:textId="77777777" w:rsidR="00444801" w:rsidRPr="00E77F54" w:rsidRDefault="00444801" w:rsidP="00310CB2">
            <w:pPr>
              <w:pStyle w:val="TAH"/>
            </w:pPr>
            <w:r w:rsidRPr="00E77F54">
              <w:t>Derivation of MTSU</w:t>
            </w:r>
          </w:p>
        </w:tc>
      </w:tr>
      <w:tr w:rsidR="00444801" w:rsidRPr="00E77F54" w14:paraId="164D2477" w14:textId="77777777" w:rsidTr="00444801">
        <w:trPr>
          <w:cantSplit/>
          <w:jc w:val="center"/>
        </w:trPr>
        <w:tc>
          <w:tcPr>
            <w:tcW w:w="2744" w:type="dxa"/>
          </w:tcPr>
          <w:p w14:paraId="5789B850" w14:textId="77777777" w:rsidR="00444801" w:rsidRPr="00E77F54" w:rsidRDefault="00444801" w:rsidP="00310CB2">
            <w:pPr>
              <w:pStyle w:val="TAL"/>
              <w:rPr>
                <w:rFonts w:cs="v4.2.0"/>
              </w:rPr>
            </w:pPr>
            <w:r w:rsidRPr="00E77F54">
              <w:rPr>
                <w:rFonts w:cs="v4.2.0"/>
              </w:rPr>
              <w:t>6.2.1.1 UE maximum output power</w:t>
            </w:r>
            <w:r w:rsidRPr="00E77F54">
              <w:t xml:space="preserve"> (</w:t>
            </w:r>
            <w:r w:rsidRPr="00E77F54">
              <w:rPr>
                <w:rFonts w:cs="v4.2.0"/>
              </w:rPr>
              <w:t>EIRP)</w:t>
            </w:r>
          </w:p>
        </w:tc>
        <w:tc>
          <w:tcPr>
            <w:tcW w:w="3658" w:type="dxa"/>
          </w:tcPr>
          <w:p w14:paraId="5970A96E" w14:textId="77777777" w:rsidR="00444801" w:rsidRPr="00E77F54" w:rsidRDefault="00444801" w:rsidP="00310CB2">
            <w:pPr>
              <w:pStyle w:val="TAL"/>
              <w:rPr>
                <w:rFonts w:cs="Arial"/>
                <w:bCs/>
                <w:color w:val="000000"/>
                <w:szCs w:val="18"/>
              </w:rPr>
            </w:pPr>
            <w:r w:rsidRPr="00E77F54">
              <w:rPr>
                <w:rFonts w:cs="Arial"/>
                <w:bCs/>
                <w:color w:val="000000"/>
                <w:szCs w:val="18"/>
                <w:u w:val="single"/>
              </w:rPr>
              <w:t>PC3</w:t>
            </w:r>
          </w:p>
          <w:p w14:paraId="5220CF08" w14:textId="77777777" w:rsidR="00444801" w:rsidRPr="00E77F54" w:rsidRDefault="00444801" w:rsidP="00310CB2">
            <w:pPr>
              <w:pStyle w:val="TAL"/>
              <w:rPr>
                <w:rFonts w:cs="Arial"/>
                <w:bCs/>
                <w:color w:val="000000"/>
                <w:szCs w:val="18"/>
              </w:rPr>
            </w:pPr>
            <w:r w:rsidRPr="00E77F54">
              <w:rPr>
                <w:rFonts w:cs="Arial"/>
                <w:bCs/>
                <w:color w:val="000000"/>
                <w:szCs w:val="18"/>
              </w:rPr>
              <w:t>Minimum peak EIRP, Max EIRP</w:t>
            </w:r>
          </w:p>
          <w:p w14:paraId="4FB3393A" w14:textId="77777777" w:rsidR="00444801" w:rsidRPr="00E77F54" w:rsidRDefault="00444801" w:rsidP="00310CB2">
            <w:pPr>
              <w:pStyle w:val="TAL"/>
              <w:rPr>
                <w:rFonts w:cs="Arial"/>
                <w:bCs/>
                <w:color w:val="000000"/>
                <w:szCs w:val="18"/>
              </w:rPr>
            </w:pPr>
            <w:r w:rsidRPr="00E77F54">
              <w:t>Max Device size</w:t>
            </w:r>
            <w:r w:rsidRPr="00E77F54">
              <w:rPr>
                <w:b/>
              </w:rPr>
              <w:t xml:space="preserve"> </w:t>
            </w:r>
            <w:r w:rsidRPr="00E77F54">
              <w:rPr>
                <w:rFonts w:cs="Arial"/>
                <w:bCs/>
                <w:color w:val="000000"/>
                <w:szCs w:val="18"/>
              </w:rPr>
              <w:t>≤ 30 cm</w:t>
            </w:r>
          </w:p>
          <w:p w14:paraId="29A73F50" w14:textId="77777777" w:rsidR="00444801" w:rsidRPr="00E77F54" w:rsidRDefault="00444801" w:rsidP="00310CB2">
            <w:pPr>
              <w:pStyle w:val="TAL"/>
              <w:rPr>
                <w:rFonts w:cs="Arial"/>
                <w:bCs/>
                <w:color w:val="000000"/>
                <w:szCs w:val="18"/>
              </w:rPr>
            </w:pPr>
            <w:r w:rsidRPr="00E77F54">
              <w:rPr>
                <w:rFonts w:cs="Arial"/>
              </w:rPr>
              <w:t>±</w:t>
            </w:r>
            <w:r w:rsidRPr="00E77F54">
              <w:rPr>
                <w:rFonts w:cs="Arial"/>
                <w:bCs/>
                <w:color w:val="000000"/>
                <w:szCs w:val="18"/>
              </w:rPr>
              <w:t>4.89 dB (FR2a, NTC testing)</w:t>
            </w:r>
          </w:p>
          <w:p w14:paraId="1034A05B" w14:textId="77777777" w:rsidR="00444801" w:rsidRPr="00E77F54" w:rsidRDefault="00444801" w:rsidP="00310CB2">
            <w:pPr>
              <w:pStyle w:val="TAL"/>
              <w:rPr>
                <w:rFonts w:cs="Arial"/>
                <w:bCs/>
                <w:color w:val="000000"/>
                <w:szCs w:val="18"/>
              </w:rPr>
            </w:pPr>
            <w:r w:rsidRPr="00E77F54">
              <w:rPr>
                <w:rFonts w:cs="Arial"/>
              </w:rPr>
              <w:t>±</w:t>
            </w:r>
            <w:r w:rsidRPr="00E77F54">
              <w:rPr>
                <w:rFonts w:cs="Arial"/>
                <w:bCs/>
                <w:color w:val="000000"/>
                <w:szCs w:val="18"/>
              </w:rPr>
              <w:t>5.09 dB (FR2b, NTC testing)</w:t>
            </w:r>
          </w:p>
          <w:p w14:paraId="4DF870B0" w14:textId="77777777" w:rsidR="00444801" w:rsidRPr="00E77F54" w:rsidRDefault="00444801" w:rsidP="00310CB2">
            <w:pPr>
              <w:pStyle w:val="TAL"/>
              <w:rPr>
                <w:rFonts w:cs="Arial"/>
                <w:bCs/>
                <w:color w:val="000000"/>
                <w:szCs w:val="18"/>
              </w:rPr>
            </w:pPr>
            <w:r w:rsidRPr="00E77F54">
              <w:rPr>
                <w:rFonts w:cs="Arial"/>
              </w:rPr>
              <w:t>±</w:t>
            </w:r>
            <w:r w:rsidRPr="00E77F54">
              <w:rPr>
                <w:rFonts w:cs="Arial"/>
                <w:bCs/>
                <w:color w:val="000000"/>
                <w:szCs w:val="18"/>
              </w:rPr>
              <w:t>5.17 dB (FR2a, ETC testing)</w:t>
            </w:r>
          </w:p>
          <w:p w14:paraId="4F080187" w14:textId="77777777" w:rsidR="00444801" w:rsidRPr="00E77F54" w:rsidRDefault="00444801" w:rsidP="00310CB2">
            <w:pPr>
              <w:pStyle w:val="TAL"/>
              <w:rPr>
                <w:rFonts w:cs="Arial"/>
                <w:bCs/>
                <w:color w:val="000000"/>
                <w:szCs w:val="18"/>
              </w:rPr>
            </w:pPr>
            <w:r w:rsidRPr="00E77F54">
              <w:rPr>
                <w:rFonts w:cs="Arial"/>
              </w:rPr>
              <w:t>±</w:t>
            </w:r>
            <w:r w:rsidRPr="00E77F54">
              <w:rPr>
                <w:rFonts w:cs="Arial"/>
                <w:bCs/>
                <w:color w:val="000000"/>
                <w:szCs w:val="18"/>
              </w:rPr>
              <w:t>5.37 dB (FR2b, ETC testing)</w:t>
            </w:r>
          </w:p>
        </w:tc>
        <w:tc>
          <w:tcPr>
            <w:tcW w:w="2973" w:type="dxa"/>
          </w:tcPr>
          <w:p w14:paraId="012F7FF9" w14:textId="77777777" w:rsidR="00444801" w:rsidRPr="00E77F54" w:rsidRDefault="00444801" w:rsidP="00310CB2">
            <w:pPr>
              <w:pStyle w:val="TAL"/>
              <w:rPr>
                <w:rFonts w:cs="Arial"/>
                <w:snapToGrid w:val="0"/>
              </w:rPr>
            </w:pPr>
            <w:r w:rsidRPr="00E77F54">
              <w:rPr>
                <w:rFonts w:cs="Arial"/>
                <w:snapToGrid w:val="0"/>
              </w:rPr>
              <w:t>MTSU = 1.00 x MU (from Table B.3-1 in TR 38.903)</w:t>
            </w:r>
          </w:p>
        </w:tc>
      </w:tr>
      <w:tr w:rsidR="00444801" w:rsidRPr="00E77F54" w14:paraId="39BA1BCA" w14:textId="77777777" w:rsidTr="00444801">
        <w:trPr>
          <w:cantSplit/>
          <w:jc w:val="center"/>
        </w:trPr>
        <w:tc>
          <w:tcPr>
            <w:tcW w:w="2744" w:type="dxa"/>
          </w:tcPr>
          <w:p w14:paraId="61D7FBE5" w14:textId="46095A4F" w:rsidR="00444801" w:rsidRPr="00E77F54" w:rsidRDefault="00444801" w:rsidP="00310CB2">
            <w:pPr>
              <w:pStyle w:val="TAL"/>
              <w:rPr>
                <w:rFonts w:cs="v4.2.0"/>
                <w:color w:val="FF0000"/>
                <w:lang w:eastAsia="zh-TW"/>
              </w:rPr>
            </w:pPr>
            <w:r w:rsidRPr="00E77F54">
              <w:rPr>
                <w:rFonts w:cs="v4.2.0"/>
                <w:color w:val="FF0000"/>
                <w:lang w:eastAsia="zh-TW"/>
              </w:rPr>
              <w:t>Many columns are skipped</w:t>
            </w:r>
          </w:p>
        </w:tc>
        <w:tc>
          <w:tcPr>
            <w:tcW w:w="3658" w:type="dxa"/>
          </w:tcPr>
          <w:p w14:paraId="35E76B6A" w14:textId="77777777" w:rsidR="00444801" w:rsidRPr="00E77F54" w:rsidRDefault="00444801" w:rsidP="00310CB2">
            <w:pPr>
              <w:pStyle w:val="TAL"/>
              <w:rPr>
                <w:rFonts w:cs="Arial"/>
                <w:bCs/>
                <w:color w:val="000000"/>
                <w:szCs w:val="18"/>
                <w:u w:val="single"/>
              </w:rPr>
            </w:pPr>
          </w:p>
        </w:tc>
        <w:tc>
          <w:tcPr>
            <w:tcW w:w="2973" w:type="dxa"/>
          </w:tcPr>
          <w:p w14:paraId="0A109894" w14:textId="77777777" w:rsidR="00444801" w:rsidRPr="00E77F54" w:rsidRDefault="00444801" w:rsidP="00310CB2">
            <w:pPr>
              <w:pStyle w:val="TAL"/>
              <w:rPr>
                <w:rFonts w:cs="Arial"/>
                <w:snapToGrid w:val="0"/>
              </w:rPr>
            </w:pPr>
          </w:p>
        </w:tc>
      </w:tr>
      <w:tr w:rsidR="00444801" w:rsidRPr="00E77F54" w14:paraId="74F7FB6D" w14:textId="77777777" w:rsidTr="00444801">
        <w:trPr>
          <w:cantSplit/>
          <w:jc w:val="center"/>
        </w:trPr>
        <w:tc>
          <w:tcPr>
            <w:tcW w:w="2744" w:type="dxa"/>
          </w:tcPr>
          <w:p w14:paraId="17B126AB" w14:textId="0ECE98E2" w:rsidR="00444801" w:rsidRPr="00E77F54" w:rsidRDefault="00444801" w:rsidP="00444801">
            <w:pPr>
              <w:pStyle w:val="TAL"/>
              <w:rPr>
                <w:rFonts w:cs="v4.2.0"/>
                <w:color w:val="FF0000"/>
                <w:lang w:eastAsia="zh-TW"/>
              </w:rPr>
            </w:pPr>
            <w:r w:rsidRPr="00E77F54">
              <w:rPr>
                <w:rFonts w:cs="v4.2.0"/>
              </w:rPr>
              <w:t>6.5A.2.2.3 Adjacent channel leakage ratio for CA (4UL CA)</w:t>
            </w:r>
          </w:p>
        </w:tc>
        <w:tc>
          <w:tcPr>
            <w:tcW w:w="3658" w:type="dxa"/>
          </w:tcPr>
          <w:p w14:paraId="26CBD365" w14:textId="77777777" w:rsidR="00444801" w:rsidRPr="00E77F54" w:rsidRDefault="00444801" w:rsidP="00444801">
            <w:pPr>
              <w:pStyle w:val="TAL"/>
              <w:rPr>
                <w:rFonts w:cs="v4.2.0"/>
                <w:u w:val="single"/>
              </w:rPr>
            </w:pPr>
            <w:r w:rsidRPr="00E77F54">
              <w:rPr>
                <w:rFonts w:cs="v4.2.0"/>
                <w:u w:val="single"/>
              </w:rPr>
              <w:t>Intra-band contiguous CA</w:t>
            </w:r>
          </w:p>
          <w:p w14:paraId="7479937E" w14:textId="77777777" w:rsidR="00444801" w:rsidRPr="00E77F54" w:rsidRDefault="00444801" w:rsidP="00444801">
            <w:pPr>
              <w:pStyle w:val="TAL"/>
              <w:rPr>
                <w:rFonts w:cs="v4.2.0"/>
              </w:rPr>
            </w:pPr>
            <w:r w:rsidRPr="00E77F54">
              <w:rPr>
                <w:rFonts w:cs="v4.2.0"/>
              </w:rPr>
              <w:t xml:space="preserve">Maximum aggregated BW </w:t>
            </w:r>
            <w:r w:rsidRPr="00E77F54">
              <w:rPr>
                <w:rFonts w:cs="Arial"/>
                <w:bCs/>
                <w:color w:val="000000"/>
                <w:szCs w:val="18"/>
              </w:rPr>
              <w:t xml:space="preserve">≤ </w:t>
            </w:r>
            <w:r w:rsidRPr="00E77F54">
              <w:rPr>
                <w:rFonts w:cs="v4.2.0"/>
              </w:rPr>
              <w:t>400MHz</w:t>
            </w:r>
          </w:p>
          <w:p w14:paraId="771C45C0" w14:textId="77777777" w:rsidR="00444801" w:rsidRPr="00E77F54" w:rsidRDefault="00444801" w:rsidP="00444801">
            <w:pPr>
              <w:pStyle w:val="TAL"/>
              <w:rPr>
                <w:rFonts w:cs="v4.2.0"/>
              </w:rPr>
            </w:pPr>
            <w:r w:rsidRPr="00E77F54">
              <w:rPr>
                <w:rFonts w:cs="v4.2.0"/>
              </w:rPr>
              <w:t>Same as 6.5.2.3</w:t>
            </w:r>
          </w:p>
          <w:p w14:paraId="12ACD60E" w14:textId="77777777" w:rsidR="00444801" w:rsidRPr="00E77F54" w:rsidRDefault="00444801" w:rsidP="00444801">
            <w:pPr>
              <w:pStyle w:val="TAL"/>
              <w:rPr>
                <w:rFonts w:cs="v4.2.0"/>
              </w:rPr>
            </w:pPr>
          </w:p>
          <w:p w14:paraId="0B9CA1F1" w14:textId="77777777" w:rsidR="00444801" w:rsidRPr="00E77F54" w:rsidRDefault="00444801" w:rsidP="00444801">
            <w:pPr>
              <w:pStyle w:val="TAL"/>
              <w:rPr>
                <w:rFonts w:cs="v4.2.0"/>
              </w:rPr>
            </w:pPr>
            <w:r w:rsidRPr="00E77F54">
              <w:rPr>
                <w:rFonts w:cs="v4.2.0"/>
              </w:rPr>
              <w:t xml:space="preserve">Maximum aggregated BW </w:t>
            </w:r>
            <w:r w:rsidRPr="00E77F54">
              <w:rPr>
                <w:rFonts w:cs="Arial"/>
                <w:bCs/>
                <w:color w:val="000000"/>
                <w:szCs w:val="18"/>
              </w:rPr>
              <w:t>&gt;</w:t>
            </w:r>
            <w:r w:rsidRPr="00E77F54">
              <w:rPr>
                <w:rFonts w:cs="v4.2.0"/>
              </w:rPr>
              <w:t xml:space="preserve"> 400MHz</w:t>
            </w:r>
          </w:p>
          <w:p w14:paraId="12FD5FA3" w14:textId="77777777" w:rsidR="00444801" w:rsidRPr="00E77F54" w:rsidRDefault="00444801" w:rsidP="00444801">
            <w:pPr>
              <w:pStyle w:val="TAL"/>
              <w:rPr>
                <w:rFonts w:cs="v4.2.0"/>
              </w:rPr>
            </w:pPr>
            <w:r w:rsidRPr="00E77F54">
              <w:rPr>
                <w:rFonts w:cs="v4.2.0"/>
              </w:rPr>
              <w:t>TBD</w:t>
            </w:r>
          </w:p>
          <w:p w14:paraId="1D4AB5D3" w14:textId="77777777" w:rsidR="00444801" w:rsidRPr="00E77F54" w:rsidRDefault="00444801" w:rsidP="00444801">
            <w:pPr>
              <w:pStyle w:val="TAL"/>
              <w:rPr>
                <w:rFonts w:cs="v4.2.0"/>
              </w:rPr>
            </w:pPr>
          </w:p>
          <w:p w14:paraId="562E2FAD" w14:textId="77777777" w:rsidR="00444801" w:rsidRPr="00E77F54" w:rsidRDefault="00444801" w:rsidP="00444801">
            <w:pPr>
              <w:pStyle w:val="TAL"/>
              <w:rPr>
                <w:rFonts w:cs="v4.2.0"/>
                <w:u w:val="single"/>
              </w:rPr>
            </w:pPr>
            <w:r w:rsidRPr="00E77F54">
              <w:rPr>
                <w:rFonts w:cs="v4.2.0"/>
                <w:u w:val="single"/>
              </w:rPr>
              <w:t>Intra-band non-contiguous, Inter-band CA</w:t>
            </w:r>
          </w:p>
          <w:p w14:paraId="0225256C" w14:textId="44E7D963" w:rsidR="00444801" w:rsidRPr="00E77F54" w:rsidRDefault="00444801" w:rsidP="00444801">
            <w:pPr>
              <w:pStyle w:val="TAL"/>
              <w:rPr>
                <w:rFonts w:cs="Arial"/>
                <w:bCs/>
                <w:color w:val="000000"/>
                <w:szCs w:val="18"/>
                <w:u w:val="single"/>
              </w:rPr>
            </w:pPr>
            <w:r w:rsidRPr="00E77F54">
              <w:rPr>
                <w:rFonts w:cs="v4.2.0"/>
              </w:rPr>
              <w:t>TBD</w:t>
            </w:r>
          </w:p>
        </w:tc>
        <w:tc>
          <w:tcPr>
            <w:tcW w:w="2973" w:type="dxa"/>
          </w:tcPr>
          <w:p w14:paraId="661955A8" w14:textId="77777777" w:rsidR="00444801" w:rsidRPr="00E77F54" w:rsidRDefault="00444801" w:rsidP="00444801">
            <w:pPr>
              <w:pStyle w:val="TAL"/>
              <w:rPr>
                <w:rFonts w:cs="Arial"/>
                <w:snapToGrid w:val="0"/>
              </w:rPr>
            </w:pPr>
          </w:p>
        </w:tc>
      </w:tr>
      <w:tr w:rsidR="006D70B1" w:rsidRPr="00E77F54" w14:paraId="029E46BE"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7334E547" w14:textId="77777777" w:rsidR="006D70B1" w:rsidRPr="00E77F54" w:rsidRDefault="006D70B1" w:rsidP="006D70B1">
            <w:pPr>
              <w:pStyle w:val="TAL"/>
              <w:rPr>
                <w:rFonts w:cs="v4.2.0"/>
              </w:rPr>
            </w:pPr>
            <w:r w:rsidRPr="00E77F54">
              <w:rPr>
                <w:rFonts w:cs="v4.2.0"/>
              </w:rPr>
              <w:t>6.5A.2.2.4 Adjacent channel leakage ratio for CA (5UL CA)</w:t>
            </w:r>
          </w:p>
        </w:tc>
        <w:tc>
          <w:tcPr>
            <w:tcW w:w="3658" w:type="dxa"/>
            <w:tcBorders>
              <w:top w:val="single" w:sz="4" w:space="0" w:color="auto"/>
              <w:left w:val="single" w:sz="4" w:space="0" w:color="auto"/>
              <w:bottom w:val="single" w:sz="4" w:space="0" w:color="auto"/>
              <w:right w:val="single" w:sz="4" w:space="0" w:color="auto"/>
            </w:tcBorders>
          </w:tcPr>
          <w:p w14:paraId="7881EE50" w14:textId="77777777" w:rsidR="00880D6F" w:rsidRPr="00E77F54" w:rsidRDefault="00880D6F" w:rsidP="00880D6F">
            <w:pPr>
              <w:pStyle w:val="TAL"/>
              <w:rPr>
                <w:ins w:id="5" w:author="Ivan Cheng (鄭宜樺)" w:date="2022-08-23T10:01:00Z"/>
                <w:u w:val="single"/>
                <w:lang w:eastAsia="zh-TW"/>
              </w:rPr>
            </w:pPr>
            <w:ins w:id="6" w:author="Ivan Cheng (鄭宜樺)" w:date="2022-08-23T10:01:00Z">
              <w:r w:rsidRPr="00E77F54">
                <w:rPr>
                  <w:u w:val="single"/>
                </w:rPr>
                <w:t>Intra-band contiguous CA</w:t>
              </w:r>
            </w:ins>
          </w:p>
          <w:p w14:paraId="76E7841A" w14:textId="2BA065C7" w:rsidR="006D70B1" w:rsidRPr="00E77F54" w:rsidRDefault="00880D6F" w:rsidP="00880D6F">
            <w:pPr>
              <w:pStyle w:val="TAL"/>
              <w:rPr>
                <w:ins w:id="7" w:author="Ivan Cheng (鄭宜樺)" w:date="2022-07-29T14:06:00Z"/>
                <w:rFonts w:cs="v4.2.0"/>
              </w:rPr>
            </w:pPr>
            <w:ins w:id="8" w:author="Ivan Cheng (鄭宜樺)" w:date="2022-08-23T10:01:00Z">
              <w:r w:rsidRPr="00E77F54">
                <w:rPr>
                  <w:lang w:eastAsia="fr-FR"/>
                </w:rPr>
                <w:t>400 MHz &lt; aggregated BW ≤ TBD MHz</w:t>
              </w:r>
            </w:ins>
          </w:p>
          <w:p w14:paraId="2AC3C4BF" w14:textId="77777777" w:rsidR="006D70B1" w:rsidRPr="00E77F54" w:rsidRDefault="006D70B1" w:rsidP="006D70B1">
            <w:pPr>
              <w:pStyle w:val="TAL"/>
              <w:rPr>
                <w:ins w:id="9" w:author="Ivan Cheng (鄭宜樺)" w:date="2022-07-29T14:06:00Z"/>
                <w:rFonts w:cs="v4.2.0"/>
              </w:rPr>
            </w:pPr>
          </w:p>
          <w:p w14:paraId="4F4CD059" w14:textId="6862DC64" w:rsidR="006D70B1" w:rsidRPr="00E77F54" w:rsidRDefault="006D70B1" w:rsidP="00340C93">
            <w:pPr>
              <w:pStyle w:val="TAL"/>
              <w:rPr>
                <w:rFonts w:cs="Arial"/>
                <w:bCs/>
                <w:color w:val="000000"/>
                <w:szCs w:val="18"/>
                <w:u w:val="single"/>
              </w:rPr>
            </w:pPr>
            <w:ins w:id="10" w:author="Ivan Cheng (鄭宜樺)" w:date="2022-07-29T14:06:00Z">
              <w:r w:rsidRPr="00E77F54">
                <w:rPr>
                  <w:rFonts w:cs="v4.2.0"/>
                  <w:u w:val="single"/>
                </w:rPr>
                <w:t>Intra-band non-contiguous</w:t>
              </w:r>
            </w:ins>
            <w:ins w:id="11" w:author="Ivan Cheng (鄭宜樺)" w:date="2022-08-25T14:29:00Z">
              <w:r w:rsidR="00340C93" w:rsidRPr="00E77F54">
                <w:rPr>
                  <w:rFonts w:cs="v4.2.0"/>
                  <w:u w:val="single"/>
                </w:rPr>
                <w:t xml:space="preserve"> CA </w:t>
              </w:r>
            </w:ins>
            <w:ins w:id="12" w:author="Ivan Cheng (鄭宜樺)" w:date="2022-07-29T14:06:00Z">
              <w:r w:rsidRPr="00E77F54">
                <w:rPr>
                  <w:rFonts w:cs="v4.2.0"/>
                </w:rPr>
                <w:t>TBD</w:t>
              </w:r>
            </w:ins>
            <w:del w:id="13" w:author="Ivan Cheng (鄭宜樺)" w:date="2022-07-29T14:06:00Z">
              <w:r w:rsidRPr="00E77F54" w:rsidDel="008640AB">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0E1D467" w14:textId="77777777" w:rsidR="006D70B1" w:rsidRPr="00E77F54" w:rsidRDefault="006D70B1" w:rsidP="006D70B1">
            <w:pPr>
              <w:pStyle w:val="TAL"/>
              <w:rPr>
                <w:rFonts w:cs="Arial"/>
                <w:snapToGrid w:val="0"/>
              </w:rPr>
            </w:pPr>
          </w:p>
        </w:tc>
      </w:tr>
      <w:tr w:rsidR="006D70B1" w:rsidRPr="00E77F54" w14:paraId="30AFDAC4"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D0C99E7" w14:textId="77777777" w:rsidR="006D70B1" w:rsidRPr="00E77F54" w:rsidRDefault="006D70B1" w:rsidP="006D70B1">
            <w:pPr>
              <w:pStyle w:val="TAL"/>
              <w:rPr>
                <w:rFonts w:cs="v4.2.0"/>
              </w:rPr>
            </w:pPr>
            <w:r w:rsidRPr="00E77F54">
              <w:rPr>
                <w:rFonts w:cs="v4.2.0"/>
              </w:rPr>
              <w:t>6.5A.2.2.5 Adjacent channel leakage ratio for CA (6UL CA)</w:t>
            </w:r>
          </w:p>
        </w:tc>
        <w:tc>
          <w:tcPr>
            <w:tcW w:w="3658" w:type="dxa"/>
            <w:tcBorders>
              <w:top w:val="single" w:sz="4" w:space="0" w:color="auto"/>
              <w:left w:val="single" w:sz="4" w:space="0" w:color="auto"/>
              <w:bottom w:val="single" w:sz="4" w:space="0" w:color="auto"/>
              <w:right w:val="single" w:sz="4" w:space="0" w:color="auto"/>
            </w:tcBorders>
          </w:tcPr>
          <w:p w14:paraId="3D8FEE7E" w14:textId="77777777" w:rsidR="00880D6F" w:rsidRPr="00E77F54" w:rsidRDefault="00880D6F" w:rsidP="00880D6F">
            <w:pPr>
              <w:pStyle w:val="TAL"/>
              <w:rPr>
                <w:ins w:id="14" w:author="Ivan Cheng (鄭宜樺)" w:date="2022-08-23T10:01:00Z"/>
                <w:u w:val="single"/>
                <w:lang w:eastAsia="zh-TW"/>
              </w:rPr>
            </w:pPr>
            <w:ins w:id="15" w:author="Ivan Cheng (鄭宜樺)" w:date="2022-08-23T10:01:00Z">
              <w:r w:rsidRPr="00E77F54">
                <w:rPr>
                  <w:u w:val="single"/>
                </w:rPr>
                <w:t>Intra-band contiguous CA</w:t>
              </w:r>
            </w:ins>
          </w:p>
          <w:p w14:paraId="07BCFEE4" w14:textId="55BD3FB3" w:rsidR="006D70B1" w:rsidRPr="00E77F54" w:rsidRDefault="00880D6F" w:rsidP="00880D6F">
            <w:pPr>
              <w:pStyle w:val="TAL"/>
              <w:rPr>
                <w:ins w:id="16" w:author="Ivan Cheng (鄭宜樺)" w:date="2022-07-29T14:06:00Z"/>
                <w:rFonts w:cs="v4.2.0"/>
              </w:rPr>
            </w:pPr>
            <w:ins w:id="17" w:author="Ivan Cheng (鄭宜樺)" w:date="2022-08-23T10:01:00Z">
              <w:r w:rsidRPr="00E77F54">
                <w:rPr>
                  <w:lang w:eastAsia="fr-FR"/>
                </w:rPr>
                <w:t>400 MHz &lt; aggregated BW ≤ TBD MHz</w:t>
              </w:r>
            </w:ins>
          </w:p>
          <w:p w14:paraId="788B3190" w14:textId="77777777" w:rsidR="006D70B1" w:rsidRPr="00E77F54" w:rsidRDefault="006D70B1" w:rsidP="006D70B1">
            <w:pPr>
              <w:pStyle w:val="TAL"/>
              <w:rPr>
                <w:ins w:id="18" w:author="Ivan Cheng (鄭宜樺)" w:date="2022-07-29T14:06:00Z"/>
                <w:rFonts w:cs="v4.2.0"/>
              </w:rPr>
            </w:pPr>
          </w:p>
          <w:p w14:paraId="3778F336" w14:textId="7BA0A0C3" w:rsidR="006D70B1" w:rsidRPr="00E77F54" w:rsidRDefault="006D70B1" w:rsidP="00340C93">
            <w:pPr>
              <w:pStyle w:val="TAL"/>
              <w:rPr>
                <w:rFonts w:cs="Arial"/>
                <w:bCs/>
                <w:color w:val="000000"/>
                <w:szCs w:val="18"/>
                <w:u w:val="single"/>
              </w:rPr>
            </w:pPr>
            <w:ins w:id="19" w:author="Ivan Cheng (鄭宜樺)" w:date="2022-07-29T14:06:00Z">
              <w:r w:rsidRPr="00E77F54">
                <w:rPr>
                  <w:rFonts w:cs="v4.2.0"/>
                  <w:u w:val="single"/>
                </w:rPr>
                <w:t>Intra-band non-contiguous</w:t>
              </w:r>
            </w:ins>
            <w:ins w:id="20" w:author="Ivan Cheng (鄭宜樺)" w:date="2022-08-25T14:30:00Z">
              <w:r w:rsidR="00340C93" w:rsidRPr="00E77F54">
                <w:rPr>
                  <w:rFonts w:cs="v4.2.0"/>
                  <w:u w:val="single"/>
                </w:rPr>
                <w:t xml:space="preserve"> CA</w:t>
              </w:r>
            </w:ins>
            <w:ins w:id="21" w:author="Ivan Cheng (鄭宜樺)" w:date="2022-08-25T14:29:00Z">
              <w:r w:rsidR="00340C93" w:rsidRPr="00E77F54">
                <w:rPr>
                  <w:rFonts w:cs="v4.2.0"/>
                  <w:u w:val="single"/>
                </w:rPr>
                <w:t xml:space="preserve"> </w:t>
              </w:r>
            </w:ins>
            <w:ins w:id="22" w:author="Ivan Cheng (鄭宜樺)" w:date="2022-07-29T14:06:00Z">
              <w:r w:rsidRPr="00E77F54">
                <w:rPr>
                  <w:rFonts w:cs="v4.2.0"/>
                </w:rPr>
                <w:t>TBD</w:t>
              </w:r>
            </w:ins>
            <w:del w:id="23" w:author="Ivan Cheng (鄭宜樺)" w:date="2022-07-29T14:06:00Z">
              <w:r w:rsidRPr="00E77F54" w:rsidDel="008640AB">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3617233E" w14:textId="77777777" w:rsidR="006D70B1" w:rsidRPr="00E77F54" w:rsidRDefault="006D70B1" w:rsidP="006D70B1">
            <w:pPr>
              <w:pStyle w:val="TAL"/>
              <w:rPr>
                <w:rFonts w:cs="Arial"/>
                <w:snapToGrid w:val="0"/>
              </w:rPr>
            </w:pPr>
          </w:p>
        </w:tc>
      </w:tr>
      <w:tr w:rsidR="006D70B1" w:rsidRPr="00E77F54" w14:paraId="3E4215AC"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568517D" w14:textId="77777777" w:rsidR="006D70B1" w:rsidRPr="00E77F54" w:rsidRDefault="006D70B1" w:rsidP="006D70B1">
            <w:pPr>
              <w:pStyle w:val="TAL"/>
              <w:rPr>
                <w:rFonts w:cs="v4.2.0"/>
              </w:rPr>
            </w:pPr>
            <w:r w:rsidRPr="00E77F54">
              <w:rPr>
                <w:rFonts w:cs="v4.2.0"/>
              </w:rPr>
              <w:t>6.5A.2.2.6 Adjacent channel leakage ratio for CA (7UL CA)</w:t>
            </w:r>
          </w:p>
        </w:tc>
        <w:tc>
          <w:tcPr>
            <w:tcW w:w="3658" w:type="dxa"/>
            <w:tcBorders>
              <w:top w:val="single" w:sz="4" w:space="0" w:color="auto"/>
              <w:left w:val="single" w:sz="4" w:space="0" w:color="auto"/>
              <w:bottom w:val="single" w:sz="4" w:space="0" w:color="auto"/>
              <w:right w:val="single" w:sz="4" w:space="0" w:color="auto"/>
            </w:tcBorders>
          </w:tcPr>
          <w:p w14:paraId="654CAFB3" w14:textId="77777777" w:rsidR="00880D6F" w:rsidRPr="00E77F54" w:rsidRDefault="00880D6F" w:rsidP="00880D6F">
            <w:pPr>
              <w:pStyle w:val="TAL"/>
              <w:rPr>
                <w:ins w:id="24" w:author="Ivan Cheng (鄭宜樺)" w:date="2022-08-23T10:01:00Z"/>
                <w:u w:val="single"/>
                <w:lang w:eastAsia="zh-TW"/>
              </w:rPr>
            </w:pPr>
            <w:ins w:id="25" w:author="Ivan Cheng (鄭宜樺)" w:date="2022-08-23T10:01:00Z">
              <w:r w:rsidRPr="00E77F54">
                <w:rPr>
                  <w:u w:val="single"/>
                </w:rPr>
                <w:t>Intra-band contiguous CA</w:t>
              </w:r>
            </w:ins>
          </w:p>
          <w:p w14:paraId="657F6BD5" w14:textId="49FD627C" w:rsidR="006D70B1" w:rsidRPr="00E77F54" w:rsidRDefault="00880D6F" w:rsidP="00880D6F">
            <w:pPr>
              <w:pStyle w:val="TAL"/>
              <w:rPr>
                <w:ins w:id="26" w:author="Ivan Cheng (鄭宜樺)" w:date="2022-07-29T14:06:00Z"/>
                <w:rFonts w:cs="v4.2.0"/>
              </w:rPr>
            </w:pPr>
            <w:ins w:id="27" w:author="Ivan Cheng (鄭宜樺)" w:date="2022-08-23T10:01:00Z">
              <w:r w:rsidRPr="00E77F54">
                <w:rPr>
                  <w:lang w:eastAsia="fr-FR"/>
                </w:rPr>
                <w:t>400 MHz &lt; aggregated BW ≤ TBD MHz</w:t>
              </w:r>
            </w:ins>
          </w:p>
          <w:p w14:paraId="6458B437" w14:textId="77777777" w:rsidR="006D70B1" w:rsidRPr="00E77F54" w:rsidRDefault="006D70B1" w:rsidP="006D70B1">
            <w:pPr>
              <w:pStyle w:val="TAL"/>
              <w:rPr>
                <w:ins w:id="28" w:author="Ivan Cheng (鄭宜樺)" w:date="2022-07-29T14:06:00Z"/>
                <w:rFonts w:cs="v4.2.0"/>
              </w:rPr>
            </w:pPr>
          </w:p>
          <w:p w14:paraId="6E0B22C4" w14:textId="7424A0D0" w:rsidR="006D70B1" w:rsidRPr="00E77F54" w:rsidRDefault="006D70B1" w:rsidP="00340C93">
            <w:pPr>
              <w:pStyle w:val="TAL"/>
              <w:rPr>
                <w:rFonts w:cs="Arial"/>
                <w:bCs/>
                <w:color w:val="000000"/>
                <w:szCs w:val="18"/>
                <w:u w:val="single"/>
              </w:rPr>
            </w:pPr>
            <w:ins w:id="29" w:author="Ivan Cheng (鄭宜樺)" w:date="2022-07-29T14:06:00Z">
              <w:r w:rsidRPr="00E77F54">
                <w:rPr>
                  <w:rFonts w:cs="v4.2.0"/>
                  <w:u w:val="single"/>
                </w:rPr>
                <w:t>Intra-band non-contiguous CA</w:t>
              </w:r>
            </w:ins>
            <w:ins w:id="30" w:author="Ivan Cheng (鄭宜樺)" w:date="2022-08-25T14:30:00Z">
              <w:r w:rsidR="00340C93" w:rsidRPr="00E77F54">
                <w:rPr>
                  <w:rFonts w:cs="v4.2.0"/>
                  <w:u w:val="single"/>
                </w:rPr>
                <w:t xml:space="preserve"> </w:t>
              </w:r>
            </w:ins>
            <w:ins w:id="31" w:author="Ivan Cheng (鄭宜樺)" w:date="2022-07-29T14:06:00Z">
              <w:r w:rsidRPr="00E77F54">
                <w:rPr>
                  <w:rFonts w:cs="v4.2.0"/>
                </w:rPr>
                <w:t>TBD</w:t>
              </w:r>
            </w:ins>
            <w:del w:id="32" w:author="Ivan Cheng (鄭宜樺)" w:date="2022-07-29T14:06:00Z">
              <w:r w:rsidRPr="00E77F54" w:rsidDel="008640AB">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3C41AACC" w14:textId="77777777" w:rsidR="006D70B1" w:rsidRPr="00E77F54" w:rsidRDefault="006D70B1" w:rsidP="006D70B1">
            <w:pPr>
              <w:pStyle w:val="TAL"/>
              <w:rPr>
                <w:rFonts w:cs="Arial"/>
                <w:snapToGrid w:val="0"/>
              </w:rPr>
            </w:pPr>
          </w:p>
        </w:tc>
      </w:tr>
      <w:tr w:rsidR="006D70B1" w:rsidRPr="00E77F54" w14:paraId="31280388"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8463EDB" w14:textId="77777777" w:rsidR="006D70B1" w:rsidRPr="00E77F54" w:rsidRDefault="006D70B1" w:rsidP="006D70B1">
            <w:pPr>
              <w:pStyle w:val="TAL"/>
              <w:rPr>
                <w:rFonts w:cs="v4.2.0"/>
              </w:rPr>
            </w:pPr>
            <w:r w:rsidRPr="00E77F54">
              <w:rPr>
                <w:rFonts w:cs="v4.2.0"/>
              </w:rPr>
              <w:t>6.5A.2.2.7 Adjacent channel leakage ratio for CA (8UL CA)</w:t>
            </w:r>
          </w:p>
        </w:tc>
        <w:tc>
          <w:tcPr>
            <w:tcW w:w="3658" w:type="dxa"/>
            <w:tcBorders>
              <w:top w:val="single" w:sz="4" w:space="0" w:color="auto"/>
              <w:left w:val="single" w:sz="4" w:space="0" w:color="auto"/>
              <w:bottom w:val="single" w:sz="4" w:space="0" w:color="auto"/>
              <w:right w:val="single" w:sz="4" w:space="0" w:color="auto"/>
            </w:tcBorders>
          </w:tcPr>
          <w:p w14:paraId="1356EE33" w14:textId="77777777" w:rsidR="00880D6F" w:rsidRPr="00E77F54" w:rsidRDefault="00880D6F" w:rsidP="00880D6F">
            <w:pPr>
              <w:pStyle w:val="TAL"/>
              <w:rPr>
                <w:ins w:id="33" w:author="Ivan Cheng (鄭宜樺)" w:date="2022-08-23T10:01:00Z"/>
                <w:u w:val="single"/>
                <w:lang w:eastAsia="zh-TW"/>
              </w:rPr>
            </w:pPr>
            <w:ins w:id="34" w:author="Ivan Cheng (鄭宜樺)" w:date="2022-08-23T10:01:00Z">
              <w:r w:rsidRPr="00E77F54">
                <w:rPr>
                  <w:u w:val="single"/>
                </w:rPr>
                <w:t>Intra-band contiguous CA</w:t>
              </w:r>
            </w:ins>
          </w:p>
          <w:p w14:paraId="334D3E6B" w14:textId="08FCE203" w:rsidR="006D70B1" w:rsidRPr="00E77F54" w:rsidRDefault="00880D6F" w:rsidP="00880D6F">
            <w:pPr>
              <w:pStyle w:val="TAL"/>
              <w:rPr>
                <w:ins w:id="35" w:author="Ivan Cheng (鄭宜樺)" w:date="2022-07-29T14:06:00Z"/>
                <w:rFonts w:cs="v4.2.0"/>
              </w:rPr>
            </w:pPr>
            <w:ins w:id="36" w:author="Ivan Cheng (鄭宜樺)" w:date="2022-08-23T10:01:00Z">
              <w:r w:rsidRPr="00E77F54">
                <w:rPr>
                  <w:lang w:eastAsia="fr-FR"/>
                </w:rPr>
                <w:t>400 MHz &lt; aggregated BW ≤ TBD MHz</w:t>
              </w:r>
            </w:ins>
          </w:p>
          <w:p w14:paraId="35606F01" w14:textId="77777777" w:rsidR="006D70B1" w:rsidRPr="00E77F54" w:rsidRDefault="006D70B1" w:rsidP="006D70B1">
            <w:pPr>
              <w:pStyle w:val="TAL"/>
              <w:rPr>
                <w:ins w:id="37" w:author="Ivan Cheng (鄭宜樺)" w:date="2022-07-29T14:06:00Z"/>
                <w:rFonts w:cs="v4.2.0"/>
              </w:rPr>
            </w:pPr>
          </w:p>
          <w:p w14:paraId="09E60318" w14:textId="5D226AB2" w:rsidR="006D70B1" w:rsidRPr="00E77F54" w:rsidRDefault="006D70B1" w:rsidP="00340C93">
            <w:pPr>
              <w:pStyle w:val="TAL"/>
              <w:rPr>
                <w:rFonts w:cs="Arial"/>
                <w:bCs/>
                <w:color w:val="000000"/>
                <w:szCs w:val="18"/>
                <w:u w:val="single"/>
              </w:rPr>
            </w:pPr>
            <w:ins w:id="38" w:author="Ivan Cheng (鄭宜樺)" w:date="2022-07-29T14:06:00Z">
              <w:r w:rsidRPr="00E77F54">
                <w:rPr>
                  <w:rFonts w:cs="v4.2.0"/>
                  <w:u w:val="single"/>
                </w:rPr>
                <w:t>Intra-band non-contiguous CA</w:t>
              </w:r>
            </w:ins>
            <w:ins w:id="39" w:author="Ivan Cheng (鄭宜樺)" w:date="2022-08-25T14:30:00Z">
              <w:r w:rsidR="00340C93" w:rsidRPr="00E77F54">
                <w:rPr>
                  <w:rFonts w:cs="v4.2.0"/>
                  <w:u w:val="single"/>
                </w:rPr>
                <w:t xml:space="preserve"> </w:t>
              </w:r>
            </w:ins>
            <w:ins w:id="40" w:author="Ivan Cheng (鄭宜樺)" w:date="2022-07-29T14:06:00Z">
              <w:r w:rsidRPr="00E77F54">
                <w:rPr>
                  <w:rFonts w:cs="v4.2.0"/>
                </w:rPr>
                <w:t>TBD</w:t>
              </w:r>
            </w:ins>
            <w:del w:id="41" w:author="Ivan Cheng (鄭宜樺)" w:date="2022-07-29T14:06:00Z">
              <w:r w:rsidRPr="00E77F54" w:rsidDel="008640AB">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81177A6" w14:textId="77777777" w:rsidR="006D70B1" w:rsidRPr="00E77F54" w:rsidRDefault="006D70B1" w:rsidP="006D70B1">
            <w:pPr>
              <w:pStyle w:val="TAL"/>
              <w:rPr>
                <w:rFonts w:cs="Arial"/>
                <w:snapToGrid w:val="0"/>
              </w:rPr>
            </w:pPr>
          </w:p>
        </w:tc>
      </w:tr>
      <w:tr w:rsidR="00444801" w:rsidRPr="00E77F54" w14:paraId="7414EE3B"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318850B" w14:textId="77777777" w:rsidR="00444801" w:rsidRPr="00E77F54" w:rsidRDefault="00444801" w:rsidP="00310CB2">
            <w:pPr>
              <w:pStyle w:val="TAL"/>
              <w:rPr>
                <w:rFonts w:cs="v4.2.0"/>
              </w:rPr>
            </w:pPr>
            <w:r w:rsidRPr="00E77F54">
              <w:rPr>
                <w:rFonts w:cs="v4.2.0"/>
              </w:rPr>
              <w:t>6.5A.3.1.1 Transmitter Spurious emissions for CA (2UL CA)</w:t>
            </w:r>
          </w:p>
        </w:tc>
        <w:tc>
          <w:tcPr>
            <w:tcW w:w="3658" w:type="dxa"/>
            <w:tcBorders>
              <w:top w:val="single" w:sz="4" w:space="0" w:color="auto"/>
              <w:left w:val="single" w:sz="4" w:space="0" w:color="auto"/>
              <w:bottom w:val="single" w:sz="4" w:space="0" w:color="auto"/>
              <w:right w:val="single" w:sz="4" w:space="0" w:color="auto"/>
            </w:tcBorders>
          </w:tcPr>
          <w:p w14:paraId="5EB4B4A9"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Intra-band contiguous CA</w:t>
            </w:r>
          </w:p>
          <w:p w14:paraId="5583A40B"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Maximum aggregated BW ≤ 400MHz</w:t>
            </w:r>
          </w:p>
          <w:p w14:paraId="36391303"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Same as 6.5.3.1</w:t>
            </w:r>
          </w:p>
          <w:p w14:paraId="469B2BD6" w14:textId="77777777" w:rsidR="00444801" w:rsidRPr="00E77F54" w:rsidRDefault="00444801" w:rsidP="00310CB2">
            <w:pPr>
              <w:pStyle w:val="TAL"/>
              <w:rPr>
                <w:rFonts w:cs="Arial"/>
                <w:bCs/>
                <w:color w:val="000000"/>
                <w:szCs w:val="18"/>
                <w:u w:val="single"/>
              </w:rPr>
            </w:pPr>
          </w:p>
          <w:p w14:paraId="49ED911A"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Maximum aggregated BW &gt; 400MHz</w:t>
            </w:r>
          </w:p>
          <w:p w14:paraId="39E45C8D"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TBD</w:t>
            </w:r>
          </w:p>
          <w:p w14:paraId="08BF595A" w14:textId="77777777" w:rsidR="00444801" w:rsidRPr="00E77F54" w:rsidRDefault="00444801" w:rsidP="00310CB2">
            <w:pPr>
              <w:pStyle w:val="TAL"/>
              <w:rPr>
                <w:rFonts w:cs="Arial"/>
                <w:bCs/>
                <w:color w:val="000000"/>
                <w:szCs w:val="18"/>
                <w:u w:val="single"/>
              </w:rPr>
            </w:pPr>
          </w:p>
          <w:p w14:paraId="2FD39A27"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Intra-band non-contiguous, Inter-band CA</w:t>
            </w:r>
          </w:p>
          <w:p w14:paraId="63CD9671"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611169CE" w14:textId="77777777" w:rsidR="00444801" w:rsidRPr="00E77F54" w:rsidRDefault="00444801" w:rsidP="00310CB2">
            <w:pPr>
              <w:pStyle w:val="TAL"/>
              <w:rPr>
                <w:rFonts w:cs="Arial"/>
                <w:snapToGrid w:val="0"/>
              </w:rPr>
            </w:pPr>
          </w:p>
        </w:tc>
      </w:tr>
      <w:tr w:rsidR="00444801" w:rsidRPr="00E77F54" w14:paraId="3FB02EB3"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2044AF0" w14:textId="77777777" w:rsidR="00444801" w:rsidRPr="00E77F54" w:rsidRDefault="00444801" w:rsidP="00310CB2">
            <w:pPr>
              <w:pStyle w:val="TAL"/>
              <w:rPr>
                <w:rFonts w:cs="v4.2.0"/>
              </w:rPr>
            </w:pPr>
            <w:r w:rsidRPr="00E77F54">
              <w:rPr>
                <w:rFonts w:cs="v4.2.0"/>
              </w:rPr>
              <w:t>6.5A.3.1.2 Transmitter Spurious emissions for CA (3UL CA)</w:t>
            </w:r>
          </w:p>
        </w:tc>
        <w:tc>
          <w:tcPr>
            <w:tcW w:w="3658" w:type="dxa"/>
            <w:tcBorders>
              <w:top w:val="single" w:sz="4" w:space="0" w:color="auto"/>
              <w:left w:val="single" w:sz="4" w:space="0" w:color="auto"/>
              <w:bottom w:val="single" w:sz="4" w:space="0" w:color="auto"/>
              <w:right w:val="single" w:sz="4" w:space="0" w:color="auto"/>
            </w:tcBorders>
          </w:tcPr>
          <w:p w14:paraId="59BBBC9E"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Intra-band contiguous CA</w:t>
            </w:r>
          </w:p>
          <w:p w14:paraId="123FD4AA"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Maximum aggregated BW ≤ 400MHz</w:t>
            </w:r>
          </w:p>
          <w:p w14:paraId="35CE3A60"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Same as 6.5.3.1</w:t>
            </w:r>
          </w:p>
          <w:p w14:paraId="43A24CB1" w14:textId="77777777" w:rsidR="00444801" w:rsidRPr="00E77F54" w:rsidRDefault="00444801" w:rsidP="00310CB2">
            <w:pPr>
              <w:pStyle w:val="TAL"/>
              <w:rPr>
                <w:rFonts w:cs="Arial"/>
                <w:bCs/>
                <w:color w:val="000000"/>
                <w:szCs w:val="18"/>
                <w:u w:val="single"/>
              </w:rPr>
            </w:pPr>
          </w:p>
          <w:p w14:paraId="4464F7A5"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Maximum aggregated BW &gt; 400MHz</w:t>
            </w:r>
          </w:p>
          <w:p w14:paraId="707D4A82"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TBD</w:t>
            </w:r>
          </w:p>
          <w:p w14:paraId="11A047B4" w14:textId="77777777" w:rsidR="00444801" w:rsidRPr="00E77F54" w:rsidRDefault="00444801" w:rsidP="00310CB2">
            <w:pPr>
              <w:pStyle w:val="TAL"/>
              <w:rPr>
                <w:rFonts w:cs="Arial"/>
                <w:bCs/>
                <w:color w:val="000000"/>
                <w:szCs w:val="18"/>
                <w:u w:val="single"/>
              </w:rPr>
            </w:pPr>
          </w:p>
          <w:p w14:paraId="4CEB7C36"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Intra-band non-contiguous, Inter-band CA</w:t>
            </w:r>
          </w:p>
          <w:p w14:paraId="010909D3"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52CA8DD6" w14:textId="77777777" w:rsidR="00444801" w:rsidRPr="00E77F54" w:rsidRDefault="00444801" w:rsidP="00310CB2">
            <w:pPr>
              <w:pStyle w:val="TAL"/>
              <w:rPr>
                <w:rFonts w:cs="Arial"/>
                <w:snapToGrid w:val="0"/>
              </w:rPr>
            </w:pPr>
          </w:p>
        </w:tc>
      </w:tr>
      <w:tr w:rsidR="00444801" w:rsidRPr="00E77F54" w14:paraId="273322F6"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4FC53CE" w14:textId="77777777" w:rsidR="00444801" w:rsidRPr="00E77F54" w:rsidRDefault="00444801" w:rsidP="00310CB2">
            <w:pPr>
              <w:pStyle w:val="TAL"/>
              <w:rPr>
                <w:rFonts w:cs="v4.2.0"/>
              </w:rPr>
            </w:pPr>
            <w:r w:rsidRPr="00E77F54">
              <w:rPr>
                <w:rFonts w:cs="v4.2.0"/>
              </w:rPr>
              <w:t>6.5A.3.1.3 Transmitter Spurious emissions for CA (4UL CA)</w:t>
            </w:r>
          </w:p>
        </w:tc>
        <w:tc>
          <w:tcPr>
            <w:tcW w:w="3658" w:type="dxa"/>
            <w:tcBorders>
              <w:top w:val="single" w:sz="4" w:space="0" w:color="auto"/>
              <w:left w:val="single" w:sz="4" w:space="0" w:color="auto"/>
              <w:bottom w:val="single" w:sz="4" w:space="0" w:color="auto"/>
              <w:right w:val="single" w:sz="4" w:space="0" w:color="auto"/>
            </w:tcBorders>
          </w:tcPr>
          <w:p w14:paraId="3F27EA51"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Intra-band contiguous CA</w:t>
            </w:r>
          </w:p>
          <w:p w14:paraId="7954EF27"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Maximum aggregated BW ≤ 400MHz</w:t>
            </w:r>
          </w:p>
          <w:p w14:paraId="4A67A12E"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Same as 6.5.3.1</w:t>
            </w:r>
          </w:p>
          <w:p w14:paraId="049F3EDA" w14:textId="77777777" w:rsidR="00444801" w:rsidRPr="00E77F54" w:rsidRDefault="00444801" w:rsidP="00310CB2">
            <w:pPr>
              <w:pStyle w:val="TAL"/>
              <w:rPr>
                <w:rFonts w:cs="Arial"/>
                <w:bCs/>
                <w:color w:val="000000"/>
                <w:szCs w:val="18"/>
                <w:u w:val="single"/>
              </w:rPr>
            </w:pPr>
          </w:p>
          <w:p w14:paraId="6C3ADC34"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Maximum aggregated BW &gt; 400MHz</w:t>
            </w:r>
          </w:p>
          <w:p w14:paraId="291E9AC6"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TBD</w:t>
            </w:r>
          </w:p>
          <w:p w14:paraId="1624565B" w14:textId="77777777" w:rsidR="00444801" w:rsidRPr="00E77F54" w:rsidRDefault="00444801" w:rsidP="00310CB2">
            <w:pPr>
              <w:pStyle w:val="TAL"/>
              <w:rPr>
                <w:rFonts w:cs="Arial"/>
                <w:bCs/>
                <w:color w:val="000000"/>
                <w:szCs w:val="18"/>
                <w:u w:val="single"/>
              </w:rPr>
            </w:pPr>
          </w:p>
          <w:p w14:paraId="0B118BEC"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Intra-band non-contiguous, Inter-band CA</w:t>
            </w:r>
          </w:p>
          <w:p w14:paraId="3B318C51" w14:textId="77777777" w:rsidR="00444801" w:rsidRPr="00E77F54" w:rsidRDefault="00444801" w:rsidP="00310CB2">
            <w:pPr>
              <w:pStyle w:val="TAL"/>
              <w:rPr>
                <w:rFonts w:cs="Arial"/>
                <w:bCs/>
                <w:color w:val="000000"/>
                <w:szCs w:val="18"/>
                <w:u w:val="single"/>
              </w:rPr>
            </w:pPr>
            <w:r w:rsidRPr="00E77F54">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6E0C003" w14:textId="77777777" w:rsidR="00444801" w:rsidRPr="00E77F54" w:rsidRDefault="00444801" w:rsidP="00310CB2">
            <w:pPr>
              <w:pStyle w:val="TAL"/>
              <w:rPr>
                <w:rFonts w:cs="Arial"/>
                <w:snapToGrid w:val="0"/>
              </w:rPr>
            </w:pPr>
          </w:p>
        </w:tc>
      </w:tr>
      <w:tr w:rsidR="006D70B1" w:rsidRPr="00E77F54" w14:paraId="2FF945B1"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FD0F22F" w14:textId="77777777" w:rsidR="006D70B1" w:rsidRPr="00E77F54" w:rsidRDefault="006D70B1" w:rsidP="006D70B1">
            <w:pPr>
              <w:pStyle w:val="TAL"/>
              <w:rPr>
                <w:rFonts w:cs="v4.2.0"/>
              </w:rPr>
            </w:pPr>
            <w:r w:rsidRPr="00E77F54">
              <w:rPr>
                <w:rFonts w:cs="v4.2.0"/>
              </w:rPr>
              <w:lastRenderedPageBreak/>
              <w:t>6.5A.3.1.4 Transmitter Spurious emissions for CA (5UL CA)</w:t>
            </w:r>
          </w:p>
        </w:tc>
        <w:tc>
          <w:tcPr>
            <w:tcW w:w="3658" w:type="dxa"/>
            <w:tcBorders>
              <w:top w:val="single" w:sz="4" w:space="0" w:color="auto"/>
              <w:left w:val="single" w:sz="4" w:space="0" w:color="auto"/>
              <w:bottom w:val="single" w:sz="4" w:space="0" w:color="auto"/>
              <w:right w:val="single" w:sz="4" w:space="0" w:color="auto"/>
            </w:tcBorders>
          </w:tcPr>
          <w:p w14:paraId="250D5FA9" w14:textId="77777777" w:rsidR="00880D6F" w:rsidRPr="00E77F54" w:rsidRDefault="00880D6F" w:rsidP="00880D6F">
            <w:pPr>
              <w:pStyle w:val="TAL"/>
              <w:rPr>
                <w:ins w:id="42" w:author="Ivan Cheng (鄭宜樺)" w:date="2022-08-23T10:03:00Z"/>
                <w:u w:val="single"/>
                <w:lang w:eastAsia="zh-TW"/>
              </w:rPr>
            </w:pPr>
            <w:ins w:id="43" w:author="Ivan Cheng (鄭宜樺)" w:date="2022-08-23T10:03:00Z">
              <w:r w:rsidRPr="00E77F54">
                <w:rPr>
                  <w:u w:val="single"/>
                </w:rPr>
                <w:t>Intra-band contiguous CA</w:t>
              </w:r>
            </w:ins>
          </w:p>
          <w:p w14:paraId="1EF4ABA8" w14:textId="0D1B9CD5" w:rsidR="006D70B1" w:rsidRPr="00E77F54" w:rsidRDefault="00880D6F" w:rsidP="00880D6F">
            <w:pPr>
              <w:pStyle w:val="TAL"/>
              <w:rPr>
                <w:ins w:id="44" w:author="Ivan Cheng (鄭宜樺)" w:date="2022-07-29T14:06:00Z"/>
                <w:rFonts w:cs="Arial"/>
                <w:bCs/>
                <w:color w:val="000000"/>
                <w:szCs w:val="18"/>
                <w:u w:val="single"/>
              </w:rPr>
            </w:pPr>
            <w:ins w:id="45" w:author="Ivan Cheng (鄭宜樺)" w:date="2022-08-23T10:03:00Z">
              <w:r w:rsidRPr="00E77F54">
                <w:rPr>
                  <w:lang w:eastAsia="fr-FR"/>
                </w:rPr>
                <w:t>400 MHz &lt; aggregated BW ≤ TBD MHz</w:t>
              </w:r>
            </w:ins>
          </w:p>
          <w:p w14:paraId="2B6A0A86" w14:textId="77777777" w:rsidR="006D70B1" w:rsidRPr="00E77F54" w:rsidRDefault="006D70B1" w:rsidP="006D70B1">
            <w:pPr>
              <w:pStyle w:val="TAL"/>
              <w:rPr>
                <w:ins w:id="46" w:author="Ivan Cheng (鄭宜樺)" w:date="2022-07-29T14:06:00Z"/>
                <w:rFonts w:cs="Arial"/>
                <w:bCs/>
                <w:color w:val="000000"/>
                <w:szCs w:val="18"/>
                <w:u w:val="single"/>
              </w:rPr>
            </w:pPr>
          </w:p>
          <w:p w14:paraId="3DE7E578" w14:textId="77FAE5B1" w:rsidR="006D70B1" w:rsidRPr="00E77F54" w:rsidRDefault="006D70B1" w:rsidP="00340C93">
            <w:pPr>
              <w:pStyle w:val="TAL"/>
              <w:rPr>
                <w:rFonts w:cs="Arial"/>
                <w:bCs/>
                <w:color w:val="000000"/>
                <w:szCs w:val="18"/>
                <w:u w:val="single"/>
              </w:rPr>
            </w:pPr>
            <w:ins w:id="47" w:author="Ivan Cheng (鄭宜樺)" w:date="2022-07-29T14:06:00Z">
              <w:r w:rsidRPr="00E77F54">
                <w:rPr>
                  <w:rFonts w:cs="Arial"/>
                  <w:bCs/>
                  <w:color w:val="000000"/>
                  <w:szCs w:val="18"/>
                  <w:u w:val="single"/>
                </w:rPr>
                <w:t>Intra-band non-contiguous CA</w:t>
              </w:r>
            </w:ins>
            <w:ins w:id="48" w:author="Ivan Cheng (鄭宜樺)" w:date="2022-08-25T14:30:00Z">
              <w:r w:rsidR="00340C93" w:rsidRPr="00E77F54">
                <w:rPr>
                  <w:rFonts w:cs="Arial"/>
                  <w:bCs/>
                  <w:color w:val="000000"/>
                  <w:szCs w:val="18"/>
                  <w:u w:val="single"/>
                </w:rPr>
                <w:t xml:space="preserve"> </w:t>
              </w:r>
            </w:ins>
            <w:ins w:id="49" w:author="Ivan Cheng (鄭宜樺)" w:date="2022-07-29T14:06:00Z">
              <w:r w:rsidRPr="00E77F54">
                <w:rPr>
                  <w:rFonts w:cs="Arial"/>
                  <w:bCs/>
                  <w:color w:val="000000"/>
                  <w:szCs w:val="18"/>
                  <w:u w:val="single"/>
                </w:rPr>
                <w:t>TBD</w:t>
              </w:r>
            </w:ins>
            <w:del w:id="50" w:author="Ivan Cheng (鄭宜樺)" w:date="2022-07-29T14:06:00Z">
              <w:r w:rsidRPr="00E77F54" w:rsidDel="001E1984">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045AF1C2" w14:textId="77777777" w:rsidR="006D70B1" w:rsidRPr="00E77F54" w:rsidRDefault="006D70B1" w:rsidP="006D70B1">
            <w:pPr>
              <w:pStyle w:val="TAL"/>
              <w:rPr>
                <w:rFonts w:cs="Arial"/>
                <w:snapToGrid w:val="0"/>
              </w:rPr>
            </w:pPr>
          </w:p>
        </w:tc>
      </w:tr>
      <w:tr w:rsidR="006D70B1" w:rsidRPr="00E77F54" w14:paraId="3E8C4BAA"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8F36335" w14:textId="77777777" w:rsidR="006D70B1" w:rsidRPr="00E77F54" w:rsidRDefault="006D70B1" w:rsidP="006D70B1">
            <w:pPr>
              <w:pStyle w:val="TAL"/>
              <w:rPr>
                <w:rFonts w:cs="v4.2.0"/>
              </w:rPr>
            </w:pPr>
            <w:r w:rsidRPr="00E77F54">
              <w:rPr>
                <w:rFonts w:cs="v4.2.0"/>
              </w:rPr>
              <w:t>6.5A.3.1.5</w:t>
            </w:r>
            <w:r w:rsidRPr="00E77F54">
              <w:rPr>
                <w:rFonts w:cs="v4.2.0"/>
              </w:rPr>
              <w:tab/>
              <w:t>Transmitter Spurious emissions for CA (6UL CA)</w:t>
            </w:r>
          </w:p>
        </w:tc>
        <w:tc>
          <w:tcPr>
            <w:tcW w:w="3658" w:type="dxa"/>
            <w:tcBorders>
              <w:top w:val="single" w:sz="4" w:space="0" w:color="auto"/>
              <w:left w:val="single" w:sz="4" w:space="0" w:color="auto"/>
              <w:bottom w:val="single" w:sz="4" w:space="0" w:color="auto"/>
              <w:right w:val="single" w:sz="4" w:space="0" w:color="auto"/>
            </w:tcBorders>
          </w:tcPr>
          <w:p w14:paraId="74A56867" w14:textId="77777777" w:rsidR="00880D6F" w:rsidRPr="00E77F54" w:rsidRDefault="00880D6F" w:rsidP="00880D6F">
            <w:pPr>
              <w:pStyle w:val="TAL"/>
              <w:rPr>
                <w:ins w:id="51" w:author="Ivan Cheng (鄭宜樺)" w:date="2022-08-23T10:03:00Z"/>
                <w:u w:val="single"/>
                <w:lang w:eastAsia="zh-TW"/>
              </w:rPr>
            </w:pPr>
            <w:ins w:id="52" w:author="Ivan Cheng (鄭宜樺)" w:date="2022-08-23T10:03:00Z">
              <w:r w:rsidRPr="00E77F54">
                <w:rPr>
                  <w:u w:val="single"/>
                </w:rPr>
                <w:t>Intra-band contiguous CA</w:t>
              </w:r>
            </w:ins>
          </w:p>
          <w:p w14:paraId="75E1B109" w14:textId="08A32EDB" w:rsidR="006D70B1" w:rsidRPr="00E77F54" w:rsidRDefault="00880D6F" w:rsidP="00880D6F">
            <w:pPr>
              <w:pStyle w:val="TAL"/>
              <w:rPr>
                <w:ins w:id="53" w:author="Ivan Cheng (鄭宜樺)" w:date="2022-07-29T14:06:00Z"/>
                <w:rFonts w:cs="Arial"/>
                <w:bCs/>
                <w:color w:val="000000"/>
                <w:szCs w:val="18"/>
                <w:u w:val="single"/>
              </w:rPr>
            </w:pPr>
            <w:ins w:id="54" w:author="Ivan Cheng (鄭宜樺)" w:date="2022-08-23T10:03:00Z">
              <w:r w:rsidRPr="00E77F54">
                <w:rPr>
                  <w:lang w:eastAsia="fr-FR"/>
                </w:rPr>
                <w:t>400 MHz &lt; aggregated BW ≤ TBD MHz</w:t>
              </w:r>
            </w:ins>
          </w:p>
          <w:p w14:paraId="6E51990F" w14:textId="77777777" w:rsidR="006D70B1" w:rsidRPr="00E77F54" w:rsidRDefault="006D70B1" w:rsidP="006D70B1">
            <w:pPr>
              <w:pStyle w:val="TAL"/>
              <w:rPr>
                <w:ins w:id="55" w:author="Ivan Cheng (鄭宜樺)" w:date="2022-07-29T14:06:00Z"/>
                <w:rFonts w:cs="Arial"/>
                <w:bCs/>
                <w:color w:val="000000"/>
                <w:szCs w:val="18"/>
                <w:u w:val="single"/>
              </w:rPr>
            </w:pPr>
          </w:p>
          <w:p w14:paraId="7C319BCD" w14:textId="351A052B" w:rsidR="006D70B1" w:rsidRPr="00E77F54" w:rsidRDefault="006D70B1" w:rsidP="00340C93">
            <w:pPr>
              <w:pStyle w:val="TAL"/>
              <w:rPr>
                <w:rFonts w:cs="Arial"/>
                <w:bCs/>
                <w:color w:val="000000"/>
                <w:szCs w:val="18"/>
                <w:u w:val="single"/>
              </w:rPr>
            </w:pPr>
            <w:ins w:id="56" w:author="Ivan Cheng (鄭宜樺)" w:date="2022-07-29T14:06:00Z">
              <w:r w:rsidRPr="00E77F54">
                <w:rPr>
                  <w:rFonts w:cs="Arial"/>
                  <w:bCs/>
                  <w:color w:val="000000"/>
                  <w:szCs w:val="18"/>
                  <w:u w:val="single"/>
                </w:rPr>
                <w:t>Intra-band non-contiguous CA</w:t>
              </w:r>
            </w:ins>
            <w:ins w:id="57" w:author="Ivan Cheng (鄭宜樺)" w:date="2022-08-25T14:30:00Z">
              <w:r w:rsidR="00340C93" w:rsidRPr="00E77F54">
                <w:rPr>
                  <w:rFonts w:cs="Arial"/>
                  <w:bCs/>
                  <w:color w:val="000000"/>
                  <w:szCs w:val="18"/>
                  <w:u w:val="single"/>
                </w:rPr>
                <w:t xml:space="preserve"> </w:t>
              </w:r>
            </w:ins>
            <w:ins w:id="58" w:author="Ivan Cheng (鄭宜樺)" w:date="2022-07-29T14:06:00Z">
              <w:r w:rsidRPr="00E77F54">
                <w:rPr>
                  <w:rFonts w:cs="Arial"/>
                  <w:bCs/>
                  <w:color w:val="000000"/>
                  <w:szCs w:val="18"/>
                  <w:u w:val="single"/>
                </w:rPr>
                <w:t>TBD</w:t>
              </w:r>
            </w:ins>
            <w:del w:id="59" w:author="Ivan Cheng (鄭宜樺)" w:date="2022-07-29T14:06:00Z">
              <w:r w:rsidRPr="00E77F54" w:rsidDel="001E1984">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1633067B" w14:textId="77777777" w:rsidR="006D70B1" w:rsidRPr="00E77F54" w:rsidRDefault="006D70B1" w:rsidP="006D70B1">
            <w:pPr>
              <w:pStyle w:val="TAL"/>
              <w:rPr>
                <w:rFonts w:cs="Arial"/>
                <w:snapToGrid w:val="0"/>
              </w:rPr>
            </w:pPr>
          </w:p>
        </w:tc>
      </w:tr>
      <w:tr w:rsidR="006D70B1" w:rsidRPr="00E77F54" w14:paraId="090FC509"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273F8E54" w14:textId="77777777" w:rsidR="006D70B1" w:rsidRPr="00E77F54" w:rsidRDefault="006D70B1" w:rsidP="006D70B1">
            <w:pPr>
              <w:pStyle w:val="TAL"/>
              <w:rPr>
                <w:rFonts w:cs="v4.2.0"/>
              </w:rPr>
            </w:pPr>
            <w:r w:rsidRPr="00E77F54">
              <w:rPr>
                <w:rFonts w:cs="v4.2.0"/>
              </w:rPr>
              <w:t>6.5A.3.1.6</w:t>
            </w:r>
            <w:r w:rsidRPr="00E77F54">
              <w:rPr>
                <w:rFonts w:cs="v4.2.0"/>
              </w:rPr>
              <w:tab/>
              <w:t>Transmitter Spurious emissions for CA (7UL CA)</w:t>
            </w:r>
          </w:p>
        </w:tc>
        <w:tc>
          <w:tcPr>
            <w:tcW w:w="3658" w:type="dxa"/>
            <w:tcBorders>
              <w:top w:val="single" w:sz="4" w:space="0" w:color="auto"/>
              <w:left w:val="single" w:sz="4" w:space="0" w:color="auto"/>
              <w:bottom w:val="single" w:sz="4" w:space="0" w:color="auto"/>
              <w:right w:val="single" w:sz="4" w:space="0" w:color="auto"/>
            </w:tcBorders>
          </w:tcPr>
          <w:p w14:paraId="2B8AB5EA" w14:textId="77777777" w:rsidR="00880D6F" w:rsidRPr="00E77F54" w:rsidRDefault="00880D6F" w:rsidP="00880D6F">
            <w:pPr>
              <w:pStyle w:val="TAL"/>
              <w:rPr>
                <w:ins w:id="60" w:author="Ivan Cheng (鄭宜樺)" w:date="2022-08-23T10:03:00Z"/>
                <w:u w:val="single"/>
                <w:lang w:eastAsia="zh-TW"/>
              </w:rPr>
            </w:pPr>
            <w:ins w:id="61" w:author="Ivan Cheng (鄭宜樺)" w:date="2022-08-23T10:03:00Z">
              <w:r w:rsidRPr="00E77F54">
                <w:rPr>
                  <w:u w:val="single"/>
                </w:rPr>
                <w:t>Intra-band contiguous CA</w:t>
              </w:r>
            </w:ins>
          </w:p>
          <w:p w14:paraId="32272996" w14:textId="0371A27C" w:rsidR="006D70B1" w:rsidRPr="00E77F54" w:rsidRDefault="00880D6F" w:rsidP="00880D6F">
            <w:pPr>
              <w:pStyle w:val="TAL"/>
              <w:rPr>
                <w:ins w:id="62" w:author="Ivan Cheng (鄭宜樺)" w:date="2022-07-29T14:06:00Z"/>
                <w:rFonts w:cs="Arial"/>
                <w:bCs/>
                <w:color w:val="000000"/>
                <w:szCs w:val="18"/>
                <w:u w:val="single"/>
              </w:rPr>
            </w:pPr>
            <w:ins w:id="63" w:author="Ivan Cheng (鄭宜樺)" w:date="2022-08-23T10:03:00Z">
              <w:r w:rsidRPr="00E77F54">
                <w:rPr>
                  <w:lang w:eastAsia="fr-FR"/>
                </w:rPr>
                <w:t>400 MHz &lt; aggregated BW ≤ TBD MHz</w:t>
              </w:r>
            </w:ins>
          </w:p>
          <w:p w14:paraId="23732E2B" w14:textId="77777777" w:rsidR="006D70B1" w:rsidRPr="00E77F54" w:rsidRDefault="006D70B1" w:rsidP="006D70B1">
            <w:pPr>
              <w:pStyle w:val="TAL"/>
              <w:rPr>
                <w:ins w:id="64" w:author="Ivan Cheng (鄭宜樺)" w:date="2022-07-29T14:06:00Z"/>
                <w:rFonts w:cs="Arial"/>
                <w:bCs/>
                <w:color w:val="000000"/>
                <w:szCs w:val="18"/>
                <w:u w:val="single"/>
              </w:rPr>
            </w:pPr>
          </w:p>
          <w:p w14:paraId="4C43F0A0" w14:textId="502AEC1E" w:rsidR="006D70B1" w:rsidRPr="00E77F54" w:rsidRDefault="006D70B1" w:rsidP="00340C93">
            <w:pPr>
              <w:pStyle w:val="TAL"/>
              <w:rPr>
                <w:rFonts w:cs="Arial"/>
                <w:bCs/>
                <w:color w:val="000000"/>
                <w:szCs w:val="18"/>
                <w:u w:val="single"/>
              </w:rPr>
            </w:pPr>
            <w:ins w:id="65" w:author="Ivan Cheng (鄭宜樺)" w:date="2022-07-29T14:06:00Z">
              <w:r w:rsidRPr="00E77F54">
                <w:rPr>
                  <w:rFonts w:cs="Arial"/>
                  <w:bCs/>
                  <w:color w:val="000000"/>
                  <w:szCs w:val="18"/>
                  <w:u w:val="single"/>
                </w:rPr>
                <w:t>Intra-band non-contiguous CA</w:t>
              </w:r>
            </w:ins>
            <w:ins w:id="66" w:author="Ivan Cheng (鄭宜樺)" w:date="2022-08-25T14:30:00Z">
              <w:r w:rsidR="00340C93" w:rsidRPr="00E77F54">
                <w:rPr>
                  <w:rFonts w:cs="Arial"/>
                  <w:bCs/>
                  <w:color w:val="000000"/>
                  <w:szCs w:val="18"/>
                  <w:u w:val="single"/>
                </w:rPr>
                <w:t xml:space="preserve"> </w:t>
              </w:r>
            </w:ins>
            <w:ins w:id="67" w:author="Ivan Cheng (鄭宜樺)" w:date="2022-07-29T14:06:00Z">
              <w:r w:rsidRPr="00E77F54">
                <w:rPr>
                  <w:rFonts w:cs="Arial"/>
                  <w:bCs/>
                  <w:color w:val="000000"/>
                  <w:szCs w:val="18"/>
                  <w:u w:val="single"/>
                </w:rPr>
                <w:t>TBD</w:t>
              </w:r>
            </w:ins>
            <w:del w:id="68" w:author="Ivan Cheng (鄭宜樺)" w:date="2022-07-29T14:06:00Z">
              <w:r w:rsidRPr="00E77F54" w:rsidDel="001E1984">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6573083C" w14:textId="77777777" w:rsidR="006D70B1" w:rsidRPr="00E77F54" w:rsidRDefault="006D70B1" w:rsidP="006D70B1">
            <w:pPr>
              <w:pStyle w:val="TAL"/>
              <w:rPr>
                <w:rFonts w:cs="Arial"/>
                <w:snapToGrid w:val="0"/>
              </w:rPr>
            </w:pPr>
          </w:p>
        </w:tc>
      </w:tr>
      <w:tr w:rsidR="006D70B1" w:rsidRPr="00E77F54" w14:paraId="4766EA57"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3D069893" w14:textId="77777777" w:rsidR="006D70B1" w:rsidRPr="00E77F54" w:rsidRDefault="006D70B1" w:rsidP="006D70B1">
            <w:pPr>
              <w:pStyle w:val="TAL"/>
              <w:rPr>
                <w:rFonts w:cs="v4.2.0"/>
              </w:rPr>
            </w:pPr>
            <w:r w:rsidRPr="00E77F54">
              <w:rPr>
                <w:rFonts w:cs="v4.2.0"/>
              </w:rPr>
              <w:t>6.5A.3.1.7</w:t>
            </w:r>
            <w:r w:rsidRPr="00E77F54">
              <w:rPr>
                <w:rFonts w:cs="v4.2.0"/>
              </w:rPr>
              <w:tab/>
              <w:t>Transmitter Spurious emissions for CA (8UL CA)</w:t>
            </w:r>
          </w:p>
        </w:tc>
        <w:tc>
          <w:tcPr>
            <w:tcW w:w="3658" w:type="dxa"/>
            <w:tcBorders>
              <w:top w:val="single" w:sz="4" w:space="0" w:color="auto"/>
              <w:left w:val="single" w:sz="4" w:space="0" w:color="auto"/>
              <w:bottom w:val="single" w:sz="4" w:space="0" w:color="auto"/>
              <w:right w:val="single" w:sz="4" w:space="0" w:color="auto"/>
            </w:tcBorders>
          </w:tcPr>
          <w:p w14:paraId="2F5CC0BC" w14:textId="77777777" w:rsidR="00880D6F" w:rsidRPr="00E77F54" w:rsidRDefault="00880D6F" w:rsidP="00880D6F">
            <w:pPr>
              <w:pStyle w:val="TAL"/>
              <w:rPr>
                <w:ins w:id="69" w:author="Ivan Cheng (鄭宜樺)" w:date="2022-08-23T10:03:00Z"/>
                <w:u w:val="single"/>
                <w:lang w:eastAsia="zh-TW"/>
              </w:rPr>
            </w:pPr>
            <w:ins w:id="70" w:author="Ivan Cheng (鄭宜樺)" w:date="2022-08-23T10:03:00Z">
              <w:r w:rsidRPr="00E77F54">
                <w:rPr>
                  <w:u w:val="single"/>
                </w:rPr>
                <w:t>Intra-band contiguous CA</w:t>
              </w:r>
            </w:ins>
          </w:p>
          <w:p w14:paraId="344B0B53" w14:textId="145ABD99" w:rsidR="006D70B1" w:rsidRPr="00E77F54" w:rsidRDefault="00880D6F" w:rsidP="00880D6F">
            <w:pPr>
              <w:pStyle w:val="TAL"/>
              <w:rPr>
                <w:ins w:id="71" w:author="Ivan Cheng (鄭宜樺)" w:date="2022-07-29T14:06:00Z"/>
                <w:rFonts w:cs="Arial"/>
                <w:bCs/>
                <w:color w:val="000000"/>
                <w:szCs w:val="18"/>
                <w:u w:val="single"/>
              </w:rPr>
            </w:pPr>
            <w:ins w:id="72" w:author="Ivan Cheng (鄭宜樺)" w:date="2022-08-23T10:03:00Z">
              <w:r w:rsidRPr="00E77F54">
                <w:rPr>
                  <w:lang w:eastAsia="fr-FR"/>
                </w:rPr>
                <w:t>400 MHz &lt; aggregated BW ≤ TBD MHz</w:t>
              </w:r>
            </w:ins>
          </w:p>
          <w:p w14:paraId="3DFE4FCF" w14:textId="77777777" w:rsidR="006D70B1" w:rsidRPr="00E77F54" w:rsidRDefault="006D70B1" w:rsidP="006D70B1">
            <w:pPr>
              <w:pStyle w:val="TAL"/>
              <w:rPr>
                <w:ins w:id="73" w:author="Ivan Cheng (鄭宜樺)" w:date="2022-07-29T14:06:00Z"/>
                <w:rFonts w:cs="Arial"/>
                <w:bCs/>
                <w:color w:val="000000"/>
                <w:szCs w:val="18"/>
                <w:u w:val="single"/>
              </w:rPr>
            </w:pPr>
          </w:p>
          <w:p w14:paraId="411822FB" w14:textId="78DD2C5A" w:rsidR="006D70B1" w:rsidRPr="00E77F54" w:rsidRDefault="006D70B1" w:rsidP="00340C93">
            <w:pPr>
              <w:pStyle w:val="TAL"/>
              <w:rPr>
                <w:rFonts w:cs="Arial"/>
                <w:bCs/>
                <w:color w:val="000000"/>
                <w:szCs w:val="18"/>
                <w:u w:val="single"/>
              </w:rPr>
            </w:pPr>
            <w:ins w:id="74" w:author="Ivan Cheng (鄭宜樺)" w:date="2022-07-29T14:06:00Z">
              <w:r w:rsidRPr="00E77F54">
                <w:rPr>
                  <w:rFonts w:cs="Arial"/>
                  <w:bCs/>
                  <w:color w:val="000000"/>
                  <w:szCs w:val="18"/>
                  <w:u w:val="single"/>
                </w:rPr>
                <w:t>Intra-band non-contiguous</w:t>
              </w:r>
            </w:ins>
            <w:ins w:id="75" w:author="Ivan Cheng (鄭宜樺)" w:date="2022-08-25T14:31:00Z">
              <w:r w:rsidR="00340C93" w:rsidRPr="00E77F54">
                <w:rPr>
                  <w:rFonts w:cs="Arial"/>
                  <w:bCs/>
                  <w:color w:val="000000"/>
                  <w:szCs w:val="18"/>
                  <w:u w:val="single"/>
                </w:rPr>
                <w:t xml:space="preserve"> CA </w:t>
              </w:r>
            </w:ins>
            <w:ins w:id="76" w:author="Ivan Cheng (鄭宜樺)" w:date="2022-07-29T14:06:00Z">
              <w:r w:rsidRPr="00E77F54">
                <w:rPr>
                  <w:rFonts w:cs="Arial"/>
                  <w:bCs/>
                  <w:color w:val="000000"/>
                  <w:szCs w:val="18"/>
                  <w:u w:val="single"/>
                </w:rPr>
                <w:t>TBD</w:t>
              </w:r>
            </w:ins>
            <w:del w:id="77" w:author="Ivan Cheng (鄭宜樺)" w:date="2022-07-29T14:06:00Z">
              <w:r w:rsidRPr="00E77F54" w:rsidDel="001E1984">
                <w:rPr>
                  <w:rFonts w:cs="Arial"/>
                  <w:bCs/>
                  <w:color w:val="000000"/>
                  <w:szCs w:val="18"/>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602E062" w14:textId="77777777" w:rsidR="006D70B1" w:rsidRPr="00E77F54" w:rsidRDefault="006D70B1" w:rsidP="006D70B1">
            <w:pPr>
              <w:pStyle w:val="TAL"/>
              <w:rPr>
                <w:rFonts w:cs="Arial"/>
                <w:snapToGrid w:val="0"/>
              </w:rPr>
            </w:pPr>
          </w:p>
        </w:tc>
      </w:tr>
    </w:tbl>
    <w:p w14:paraId="6FA82AB7" w14:textId="217BABB0" w:rsidR="000573A2" w:rsidRPr="00E77F54" w:rsidRDefault="000573A2" w:rsidP="000573A2">
      <w:pPr>
        <w:keepNext/>
        <w:keepLines/>
        <w:spacing w:before="180"/>
        <w:ind w:left="1134" w:hanging="1134"/>
        <w:outlineLvl w:val="1"/>
        <w:rPr>
          <w:rFonts w:ascii="Arial" w:eastAsia="??" w:hAnsi="Arial"/>
          <w:color w:val="FF0000"/>
          <w:sz w:val="32"/>
        </w:rPr>
      </w:pPr>
      <w:r w:rsidRPr="00E77F54">
        <w:rPr>
          <w:rFonts w:ascii="Arial" w:eastAsia="??" w:hAnsi="Arial"/>
          <w:color w:val="FF0000"/>
          <w:sz w:val="32"/>
        </w:rPr>
        <w:t>&lt;&lt; Unchanged sections omitted &gt;&gt;</w:t>
      </w:r>
    </w:p>
    <w:p w14:paraId="41097203" w14:textId="77777777" w:rsidR="00E3713E" w:rsidRPr="00E77F54" w:rsidRDefault="00E3713E" w:rsidP="00E3713E">
      <w:pPr>
        <w:pStyle w:val="2"/>
      </w:pPr>
      <w:bookmarkStart w:id="78" w:name="_Toc21026833"/>
      <w:bookmarkStart w:id="79" w:name="_Toc27744131"/>
      <w:bookmarkStart w:id="80" w:name="_Toc36197302"/>
      <w:bookmarkStart w:id="81" w:name="_Toc36197994"/>
      <w:r w:rsidRPr="00E77F54">
        <w:t>F.3.2</w:t>
      </w:r>
      <w:r w:rsidRPr="00E77F54">
        <w:tab/>
      </w:r>
      <w:r w:rsidRPr="00E77F54">
        <w:rPr>
          <w:lang w:eastAsia="sv-SE"/>
        </w:rPr>
        <w:t xml:space="preserve">Measurement of </w:t>
      </w:r>
      <w:r w:rsidRPr="00E77F54">
        <w:t>transmitter</w:t>
      </w:r>
      <w:bookmarkEnd w:id="78"/>
      <w:bookmarkEnd w:id="79"/>
      <w:bookmarkEnd w:id="80"/>
      <w:bookmarkEnd w:id="81"/>
    </w:p>
    <w:p w14:paraId="2267B86E" w14:textId="77777777" w:rsidR="00E3713E" w:rsidRPr="00E77F54" w:rsidRDefault="00E3713E" w:rsidP="00E3713E">
      <w:pPr>
        <w:pStyle w:val="EditorsNote"/>
      </w:pPr>
      <w:r w:rsidRPr="00E77F54">
        <w:t>Editor’s note: This clause is incomplete. The following aspects are either missing or not yet determined:</w:t>
      </w:r>
    </w:p>
    <w:p w14:paraId="001B178D" w14:textId="77777777" w:rsidR="00E3713E" w:rsidRPr="00E77F54" w:rsidRDefault="00E3713E" w:rsidP="00E3713E">
      <w:pPr>
        <w:pStyle w:val="EditorsNote"/>
        <w:numPr>
          <w:ilvl w:val="0"/>
          <w:numId w:val="32"/>
        </w:numPr>
        <w:overflowPunct w:val="0"/>
        <w:autoSpaceDE w:val="0"/>
        <w:autoSpaceDN w:val="0"/>
        <w:adjustRightInd w:val="0"/>
        <w:textAlignment w:val="baseline"/>
      </w:pPr>
      <w:r w:rsidRPr="00E77F54">
        <w:t>Influence of noise is subtracted from MTSU before calculating the TT for lower limit Tx test cases.</w:t>
      </w:r>
    </w:p>
    <w:p w14:paraId="2A63298E" w14:textId="77777777" w:rsidR="00E3713E" w:rsidRPr="00E77F54" w:rsidRDefault="00E3713E" w:rsidP="00E3713E">
      <w:pPr>
        <w:pStyle w:val="TH"/>
      </w:pPr>
      <w:r w:rsidRPr="00E77F54">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E3713E" w:rsidRPr="00E77F54" w14:paraId="50A9B395" w14:textId="77777777" w:rsidTr="00E3713E">
        <w:trPr>
          <w:jc w:val="center"/>
        </w:trPr>
        <w:tc>
          <w:tcPr>
            <w:tcW w:w="2618" w:type="dxa"/>
          </w:tcPr>
          <w:p w14:paraId="393E024E" w14:textId="77777777" w:rsidR="00E3713E" w:rsidRPr="00E77F54" w:rsidRDefault="00E3713E" w:rsidP="00310CB2">
            <w:pPr>
              <w:pStyle w:val="TAH"/>
            </w:pPr>
            <w:r w:rsidRPr="00E77F54">
              <w:t>Sub clause</w:t>
            </w:r>
          </w:p>
        </w:tc>
        <w:tc>
          <w:tcPr>
            <w:tcW w:w="3921" w:type="dxa"/>
          </w:tcPr>
          <w:p w14:paraId="1AEB4AC5" w14:textId="77777777" w:rsidR="00E3713E" w:rsidRPr="00E77F54" w:rsidRDefault="00E3713E" w:rsidP="00310CB2">
            <w:pPr>
              <w:pStyle w:val="TAH"/>
            </w:pPr>
            <w:r w:rsidRPr="00E77F54">
              <w:t>Test Tolerance (TT)</w:t>
            </w:r>
          </w:p>
        </w:tc>
        <w:tc>
          <w:tcPr>
            <w:tcW w:w="3286" w:type="dxa"/>
          </w:tcPr>
          <w:p w14:paraId="4FA038A3" w14:textId="77777777" w:rsidR="00E3713E" w:rsidRPr="00E77F54" w:rsidRDefault="00E3713E" w:rsidP="00310CB2">
            <w:pPr>
              <w:pStyle w:val="TAH"/>
            </w:pPr>
            <w:r w:rsidRPr="00E77F54">
              <w:t>Formula for test requirement</w:t>
            </w:r>
          </w:p>
        </w:tc>
      </w:tr>
      <w:tr w:rsidR="00E3713E" w:rsidRPr="00E77F54" w14:paraId="22C3432F" w14:textId="77777777" w:rsidTr="00E3713E">
        <w:trPr>
          <w:jc w:val="center"/>
        </w:trPr>
        <w:tc>
          <w:tcPr>
            <w:tcW w:w="2618" w:type="dxa"/>
          </w:tcPr>
          <w:p w14:paraId="195B4A53" w14:textId="77777777" w:rsidR="00E3713E" w:rsidRPr="00E77F54" w:rsidRDefault="00E3713E" w:rsidP="00310CB2">
            <w:pPr>
              <w:pStyle w:val="TAL"/>
              <w:rPr>
                <w:rFonts w:cs="v4.2.0"/>
              </w:rPr>
            </w:pPr>
            <w:r w:rsidRPr="00E77F54">
              <w:rPr>
                <w:rFonts w:cs="v4.2.0"/>
              </w:rPr>
              <w:t>6.2.1.1 UE maximum output power</w:t>
            </w:r>
            <w:r w:rsidRPr="00E77F54">
              <w:t xml:space="preserve"> (</w:t>
            </w:r>
            <w:r w:rsidRPr="00E77F54">
              <w:rPr>
                <w:rFonts w:cs="v4.2.0"/>
              </w:rPr>
              <w:t>EIRP)</w:t>
            </w:r>
          </w:p>
        </w:tc>
        <w:tc>
          <w:tcPr>
            <w:tcW w:w="3921" w:type="dxa"/>
          </w:tcPr>
          <w:p w14:paraId="5E3F1AE8" w14:textId="77777777" w:rsidR="00E3713E" w:rsidRPr="00E77F54" w:rsidRDefault="00E3713E" w:rsidP="00310CB2">
            <w:pPr>
              <w:pStyle w:val="TAL"/>
              <w:rPr>
                <w:rFonts w:cs="Arial"/>
                <w:bCs/>
                <w:color w:val="000000"/>
                <w:szCs w:val="18"/>
                <w:u w:val="single"/>
              </w:rPr>
            </w:pPr>
            <w:r w:rsidRPr="00E77F54">
              <w:rPr>
                <w:rFonts w:cs="Arial"/>
                <w:bCs/>
                <w:color w:val="000000"/>
                <w:szCs w:val="18"/>
                <w:u w:val="single"/>
              </w:rPr>
              <w:t>PC3</w:t>
            </w:r>
          </w:p>
          <w:p w14:paraId="35F81E6F" w14:textId="77777777" w:rsidR="00E3713E" w:rsidRPr="00E77F54" w:rsidRDefault="00E3713E" w:rsidP="00310CB2">
            <w:pPr>
              <w:pStyle w:val="TAL"/>
              <w:rPr>
                <w:rFonts w:cs="Arial"/>
                <w:bCs/>
                <w:color w:val="000000"/>
                <w:szCs w:val="18"/>
              </w:rPr>
            </w:pPr>
            <w:r w:rsidRPr="00E77F54">
              <w:rPr>
                <w:rFonts w:cs="Arial"/>
                <w:bCs/>
                <w:color w:val="000000"/>
                <w:szCs w:val="18"/>
              </w:rPr>
              <w:t>Minimum peak EIRP</w:t>
            </w:r>
          </w:p>
          <w:p w14:paraId="0AB44E3C" w14:textId="77777777" w:rsidR="00E3713E" w:rsidRPr="00E77F54" w:rsidRDefault="00E3713E" w:rsidP="00310CB2">
            <w:pPr>
              <w:pStyle w:val="TAL"/>
              <w:rPr>
                <w:rFonts w:cs="Arial"/>
                <w:bCs/>
                <w:color w:val="000000"/>
                <w:szCs w:val="18"/>
              </w:rPr>
            </w:pPr>
            <w:r w:rsidRPr="00E77F54">
              <w:rPr>
                <w:rFonts w:cs="Arial"/>
                <w:bCs/>
                <w:color w:val="000000"/>
                <w:szCs w:val="18"/>
              </w:rPr>
              <w:t>IFF (</w:t>
            </w:r>
            <w:r w:rsidRPr="00E77F54">
              <w:t>Max Device size</w:t>
            </w:r>
            <w:r w:rsidRPr="00E77F54">
              <w:rPr>
                <w:b/>
              </w:rPr>
              <w:t xml:space="preserve"> </w:t>
            </w:r>
            <w:r w:rsidRPr="00E77F54">
              <w:rPr>
                <w:rFonts w:cs="Arial"/>
                <w:bCs/>
                <w:color w:val="000000"/>
                <w:szCs w:val="18"/>
              </w:rPr>
              <w:t>≤ 30 cm)</w:t>
            </w:r>
          </w:p>
          <w:p w14:paraId="422A1955" w14:textId="77777777" w:rsidR="00E3713E" w:rsidRPr="00E77F54" w:rsidRDefault="00E3713E" w:rsidP="00310CB2">
            <w:pPr>
              <w:pStyle w:val="TAL"/>
              <w:rPr>
                <w:rFonts w:cs="Arial"/>
                <w:bCs/>
                <w:color w:val="000000"/>
                <w:szCs w:val="18"/>
              </w:rPr>
            </w:pPr>
            <w:r w:rsidRPr="00E77F54">
              <w:rPr>
                <w:rFonts w:cs="Arial"/>
                <w:bCs/>
                <w:color w:val="000000"/>
                <w:szCs w:val="18"/>
              </w:rPr>
              <w:t>2.87 dB (FR2a, NTC)</w:t>
            </w:r>
          </w:p>
          <w:p w14:paraId="641A9AEF" w14:textId="77777777" w:rsidR="00E3713E" w:rsidRPr="00E77F54" w:rsidRDefault="00E3713E" w:rsidP="00310CB2">
            <w:pPr>
              <w:pStyle w:val="TAL"/>
              <w:rPr>
                <w:rFonts w:cs="Arial"/>
                <w:bCs/>
                <w:color w:val="000000"/>
                <w:szCs w:val="18"/>
              </w:rPr>
            </w:pPr>
            <w:r w:rsidRPr="00E77F54">
              <w:rPr>
                <w:rFonts w:cs="Arial"/>
                <w:bCs/>
                <w:color w:val="000000"/>
                <w:szCs w:val="18"/>
              </w:rPr>
              <w:t>2.87 dB (FR2b, NTC)</w:t>
            </w:r>
          </w:p>
          <w:p w14:paraId="6BB6A07B" w14:textId="77777777" w:rsidR="00E3713E" w:rsidRPr="00E77F54" w:rsidRDefault="00E3713E" w:rsidP="00310CB2">
            <w:pPr>
              <w:pStyle w:val="TAL"/>
              <w:rPr>
                <w:rFonts w:cs="Arial"/>
                <w:bCs/>
                <w:color w:val="000000"/>
                <w:szCs w:val="18"/>
              </w:rPr>
            </w:pPr>
            <w:r w:rsidRPr="00E77F54">
              <w:rPr>
                <w:rFonts w:cs="Arial"/>
                <w:bCs/>
                <w:color w:val="000000"/>
                <w:szCs w:val="18"/>
              </w:rPr>
              <w:t>3.04 dB (FR2a, ETC)</w:t>
            </w:r>
          </w:p>
          <w:p w14:paraId="583790D5" w14:textId="77777777" w:rsidR="00E3713E" w:rsidRPr="00E77F54" w:rsidRDefault="00E3713E" w:rsidP="00310CB2">
            <w:pPr>
              <w:pStyle w:val="TAL"/>
              <w:rPr>
                <w:rFonts w:cs="Arial"/>
                <w:bCs/>
                <w:color w:val="000000"/>
                <w:szCs w:val="18"/>
              </w:rPr>
            </w:pPr>
            <w:r w:rsidRPr="00E77F54">
              <w:rPr>
                <w:rFonts w:cs="Arial"/>
                <w:bCs/>
                <w:color w:val="000000"/>
                <w:szCs w:val="18"/>
              </w:rPr>
              <w:t>3.04 dB (FR2b, ETC)</w:t>
            </w:r>
          </w:p>
          <w:p w14:paraId="66BC28D9" w14:textId="77777777" w:rsidR="00E3713E" w:rsidRPr="00E77F54" w:rsidRDefault="00E3713E" w:rsidP="00310CB2">
            <w:pPr>
              <w:pStyle w:val="TAL"/>
              <w:rPr>
                <w:rFonts w:cs="Arial"/>
                <w:bCs/>
                <w:color w:val="000000"/>
                <w:szCs w:val="18"/>
              </w:rPr>
            </w:pPr>
          </w:p>
          <w:p w14:paraId="5B77F522" w14:textId="77777777" w:rsidR="00E3713E" w:rsidRPr="00E77F54" w:rsidRDefault="00E3713E" w:rsidP="00310CB2">
            <w:pPr>
              <w:pStyle w:val="TAL"/>
              <w:rPr>
                <w:rFonts w:cs="Arial"/>
                <w:bCs/>
                <w:color w:val="000000"/>
                <w:szCs w:val="18"/>
              </w:rPr>
            </w:pPr>
            <w:r w:rsidRPr="00E77F54">
              <w:rPr>
                <w:rFonts w:cs="Arial"/>
                <w:bCs/>
                <w:color w:val="000000"/>
                <w:szCs w:val="18"/>
              </w:rPr>
              <w:t>Max EIRP</w:t>
            </w:r>
          </w:p>
          <w:p w14:paraId="2403ED33" w14:textId="77777777" w:rsidR="00E3713E" w:rsidRPr="00E77F54" w:rsidRDefault="00E3713E" w:rsidP="00310CB2">
            <w:pPr>
              <w:pStyle w:val="TAL"/>
              <w:rPr>
                <w:rFonts w:cs="Arial"/>
                <w:bCs/>
                <w:color w:val="000000"/>
                <w:szCs w:val="18"/>
              </w:rPr>
            </w:pPr>
            <w:r w:rsidRPr="00E77F54">
              <w:rPr>
                <w:rFonts w:cs="Arial"/>
                <w:bCs/>
                <w:color w:val="000000"/>
                <w:szCs w:val="18"/>
              </w:rPr>
              <w:t>0 dB</w:t>
            </w:r>
          </w:p>
        </w:tc>
        <w:tc>
          <w:tcPr>
            <w:tcW w:w="3286" w:type="dxa"/>
          </w:tcPr>
          <w:p w14:paraId="45AF7AD2" w14:textId="77777777" w:rsidR="00E3713E" w:rsidRPr="00E77F54" w:rsidRDefault="00E3713E" w:rsidP="00310CB2">
            <w:pPr>
              <w:pStyle w:val="TAL"/>
            </w:pPr>
            <w:r w:rsidRPr="00E77F54">
              <w:t>Minimum peak EIRP</w:t>
            </w:r>
          </w:p>
          <w:p w14:paraId="78079417" w14:textId="77777777" w:rsidR="00E3713E" w:rsidRPr="00E77F54" w:rsidRDefault="00E3713E" w:rsidP="00310CB2">
            <w:pPr>
              <w:pStyle w:val="TAL"/>
            </w:pPr>
            <w:r w:rsidRPr="00E77F54">
              <w:t>TT = 0.60 x (MTSU</w:t>
            </w:r>
            <w:r w:rsidRPr="00E77F54">
              <w:rPr>
                <w:vertAlign w:val="subscript"/>
              </w:rPr>
              <w:t>IFF</w:t>
            </w:r>
            <w:r w:rsidRPr="00E77F54">
              <w:t xml:space="preserve"> - 0.1) (FR2a)</w:t>
            </w:r>
          </w:p>
          <w:p w14:paraId="55C93356" w14:textId="77777777" w:rsidR="00E3713E" w:rsidRPr="00E77F54" w:rsidRDefault="00E3713E" w:rsidP="00310CB2">
            <w:pPr>
              <w:pStyle w:val="TAL"/>
            </w:pPr>
            <w:r w:rsidRPr="00E77F54">
              <w:t>TT = 0.60 x (MTSU</w:t>
            </w:r>
            <w:r w:rsidRPr="00E77F54">
              <w:rPr>
                <w:vertAlign w:val="subscript"/>
              </w:rPr>
              <w:t>IFF</w:t>
            </w:r>
            <w:r w:rsidRPr="00E77F54">
              <w:t xml:space="preserve"> - 0.3) (FR2b)</w:t>
            </w:r>
          </w:p>
        </w:tc>
      </w:tr>
      <w:tr w:rsidR="00E3713E" w:rsidRPr="00E77F54" w14:paraId="5C2D9B59" w14:textId="77777777" w:rsidTr="00E3713E">
        <w:trPr>
          <w:jc w:val="center"/>
        </w:trPr>
        <w:tc>
          <w:tcPr>
            <w:tcW w:w="2618" w:type="dxa"/>
          </w:tcPr>
          <w:p w14:paraId="47B93E6A" w14:textId="4D71568C" w:rsidR="00E3713E" w:rsidRPr="00E77F54" w:rsidRDefault="00E3713E" w:rsidP="00310CB2">
            <w:pPr>
              <w:pStyle w:val="TAL"/>
              <w:rPr>
                <w:rFonts w:cs="v4.2.0"/>
                <w:color w:val="FF0000"/>
                <w:lang w:eastAsia="zh-TW"/>
              </w:rPr>
            </w:pPr>
            <w:r w:rsidRPr="00E77F54">
              <w:rPr>
                <w:rFonts w:cs="v4.2.0"/>
                <w:color w:val="FF0000"/>
                <w:lang w:eastAsia="zh-TW"/>
              </w:rPr>
              <w:t>Many columns are skipped</w:t>
            </w:r>
          </w:p>
        </w:tc>
        <w:tc>
          <w:tcPr>
            <w:tcW w:w="3921" w:type="dxa"/>
          </w:tcPr>
          <w:p w14:paraId="289C4593" w14:textId="77777777" w:rsidR="00E3713E" w:rsidRPr="00E77F54" w:rsidRDefault="00E3713E" w:rsidP="00310CB2">
            <w:pPr>
              <w:pStyle w:val="TAL"/>
              <w:rPr>
                <w:rFonts w:cs="Arial"/>
                <w:bCs/>
                <w:color w:val="000000"/>
                <w:szCs w:val="18"/>
                <w:u w:val="single"/>
              </w:rPr>
            </w:pPr>
          </w:p>
        </w:tc>
        <w:tc>
          <w:tcPr>
            <w:tcW w:w="3286" w:type="dxa"/>
          </w:tcPr>
          <w:p w14:paraId="0E25D373" w14:textId="77777777" w:rsidR="00E3713E" w:rsidRPr="00E77F54" w:rsidRDefault="00E3713E" w:rsidP="00310CB2">
            <w:pPr>
              <w:pStyle w:val="TAL"/>
            </w:pPr>
          </w:p>
        </w:tc>
      </w:tr>
      <w:tr w:rsidR="00E3713E" w:rsidRPr="00E77F54" w14:paraId="14440ECC" w14:textId="77777777" w:rsidTr="00E3713E">
        <w:trPr>
          <w:jc w:val="center"/>
        </w:trPr>
        <w:tc>
          <w:tcPr>
            <w:tcW w:w="2618" w:type="dxa"/>
          </w:tcPr>
          <w:p w14:paraId="2C438226" w14:textId="12215827" w:rsidR="00E3713E" w:rsidRPr="00E77F54" w:rsidRDefault="00E3713E" w:rsidP="00E3713E">
            <w:pPr>
              <w:pStyle w:val="TAL"/>
              <w:rPr>
                <w:rFonts w:cs="v4.2.0"/>
                <w:color w:val="FF0000"/>
                <w:lang w:eastAsia="zh-TW"/>
              </w:rPr>
            </w:pPr>
            <w:r w:rsidRPr="00E77F54">
              <w:rPr>
                <w:rFonts w:cs="v4.2.0"/>
              </w:rPr>
              <w:t>6.5A.2.2.3 Adjacent channel leakage ratio for CA (4UL CA)</w:t>
            </w:r>
          </w:p>
        </w:tc>
        <w:tc>
          <w:tcPr>
            <w:tcW w:w="3921" w:type="dxa"/>
          </w:tcPr>
          <w:p w14:paraId="243F8059" w14:textId="77777777" w:rsidR="00E3713E" w:rsidRPr="00E77F54" w:rsidRDefault="00E3713E" w:rsidP="00E3713E">
            <w:pPr>
              <w:pStyle w:val="TAL"/>
              <w:rPr>
                <w:rFonts w:cs="v4.2.0"/>
                <w:u w:val="single"/>
              </w:rPr>
            </w:pPr>
            <w:r w:rsidRPr="00E77F54">
              <w:rPr>
                <w:rFonts w:cs="v4.2.0"/>
                <w:u w:val="single"/>
              </w:rPr>
              <w:t>Intra-band contiguous CA</w:t>
            </w:r>
          </w:p>
          <w:p w14:paraId="332BA84E" w14:textId="77777777" w:rsidR="00E3713E" w:rsidRPr="00E77F54" w:rsidRDefault="00E3713E" w:rsidP="00E3713E">
            <w:pPr>
              <w:pStyle w:val="TAL"/>
              <w:rPr>
                <w:rFonts w:cs="v4.2.0"/>
              </w:rPr>
            </w:pPr>
            <w:r w:rsidRPr="00E77F54">
              <w:rPr>
                <w:rFonts w:cs="v4.2.0"/>
              </w:rPr>
              <w:t xml:space="preserve">Maximum aggregated BW </w:t>
            </w:r>
            <w:r w:rsidRPr="00E77F54">
              <w:rPr>
                <w:rFonts w:cs="Arial"/>
                <w:bCs/>
                <w:color w:val="000000"/>
                <w:szCs w:val="18"/>
              </w:rPr>
              <w:t xml:space="preserve">≤ </w:t>
            </w:r>
            <w:r w:rsidRPr="00E77F54">
              <w:rPr>
                <w:rFonts w:cs="v4.2.0"/>
              </w:rPr>
              <w:t>400MHz</w:t>
            </w:r>
          </w:p>
          <w:p w14:paraId="2CE4873D" w14:textId="77777777" w:rsidR="00E3713E" w:rsidRPr="00E77F54" w:rsidRDefault="00E3713E" w:rsidP="00E3713E">
            <w:pPr>
              <w:pStyle w:val="TAL"/>
              <w:rPr>
                <w:rFonts w:cs="v4.2.0"/>
              </w:rPr>
            </w:pPr>
            <w:r w:rsidRPr="00E77F54">
              <w:rPr>
                <w:rFonts w:cs="v4.2.0"/>
              </w:rPr>
              <w:t>Same as 6.5.2.3</w:t>
            </w:r>
          </w:p>
          <w:p w14:paraId="5624ECE6" w14:textId="77777777" w:rsidR="00E3713E" w:rsidRPr="00E77F54" w:rsidRDefault="00E3713E" w:rsidP="00E3713E">
            <w:pPr>
              <w:pStyle w:val="TAL"/>
              <w:rPr>
                <w:rFonts w:cs="v4.2.0"/>
              </w:rPr>
            </w:pPr>
          </w:p>
          <w:p w14:paraId="61A1272B" w14:textId="77777777" w:rsidR="00E3713E" w:rsidRPr="00E77F54" w:rsidRDefault="00E3713E" w:rsidP="00E3713E">
            <w:pPr>
              <w:pStyle w:val="TAL"/>
              <w:rPr>
                <w:rFonts w:cs="v4.2.0"/>
              </w:rPr>
            </w:pPr>
            <w:r w:rsidRPr="00E77F54">
              <w:rPr>
                <w:rFonts w:cs="v4.2.0"/>
              </w:rPr>
              <w:t xml:space="preserve">Maximum aggregated BW </w:t>
            </w:r>
            <w:r w:rsidRPr="00E77F54">
              <w:rPr>
                <w:rFonts w:cs="Arial"/>
                <w:bCs/>
                <w:color w:val="000000"/>
                <w:szCs w:val="18"/>
              </w:rPr>
              <w:t>&gt;</w:t>
            </w:r>
            <w:r w:rsidRPr="00E77F54">
              <w:rPr>
                <w:rFonts w:cs="v4.2.0"/>
              </w:rPr>
              <w:t xml:space="preserve"> 400MHz</w:t>
            </w:r>
          </w:p>
          <w:p w14:paraId="7E6880DF" w14:textId="77777777" w:rsidR="00E3713E" w:rsidRPr="00E77F54" w:rsidRDefault="00E3713E" w:rsidP="00E3713E">
            <w:pPr>
              <w:pStyle w:val="TAL"/>
              <w:rPr>
                <w:rFonts w:cs="v4.2.0"/>
              </w:rPr>
            </w:pPr>
            <w:r w:rsidRPr="00E77F54">
              <w:rPr>
                <w:rFonts w:cs="v4.2.0"/>
              </w:rPr>
              <w:t>TBD</w:t>
            </w:r>
          </w:p>
          <w:p w14:paraId="0A24EC91" w14:textId="77777777" w:rsidR="00E3713E" w:rsidRPr="00E77F54" w:rsidRDefault="00E3713E" w:rsidP="00E3713E">
            <w:pPr>
              <w:pStyle w:val="TAL"/>
              <w:rPr>
                <w:rFonts w:cs="v4.2.0"/>
              </w:rPr>
            </w:pPr>
          </w:p>
          <w:p w14:paraId="45942C66" w14:textId="77777777" w:rsidR="00E3713E" w:rsidRPr="00E77F54" w:rsidRDefault="00E3713E" w:rsidP="00E3713E">
            <w:pPr>
              <w:pStyle w:val="TAL"/>
              <w:rPr>
                <w:rFonts w:cs="v4.2.0"/>
                <w:u w:val="single"/>
              </w:rPr>
            </w:pPr>
            <w:r w:rsidRPr="00E77F54">
              <w:rPr>
                <w:rFonts w:cs="v4.2.0"/>
                <w:u w:val="single"/>
              </w:rPr>
              <w:t>Intra-band non-contiguous, Inter-band CA</w:t>
            </w:r>
          </w:p>
          <w:p w14:paraId="34E4B90F" w14:textId="607827F5" w:rsidR="00E3713E" w:rsidRPr="00E77F54" w:rsidRDefault="00E3713E" w:rsidP="00E3713E">
            <w:pPr>
              <w:pStyle w:val="TAL"/>
              <w:rPr>
                <w:rFonts w:cs="Arial"/>
                <w:bCs/>
                <w:color w:val="000000"/>
                <w:szCs w:val="18"/>
                <w:u w:val="single"/>
              </w:rPr>
            </w:pPr>
            <w:r w:rsidRPr="00E77F54">
              <w:rPr>
                <w:rFonts w:cs="v4.2.0"/>
              </w:rPr>
              <w:t>TBD</w:t>
            </w:r>
          </w:p>
        </w:tc>
        <w:tc>
          <w:tcPr>
            <w:tcW w:w="3286" w:type="dxa"/>
          </w:tcPr>
          <w:p w14:paraId="7CA1D936" w14:textId="77777777" w:rsidR="00E3713E" w:rsidRPr="00E77F54" w:rsidRDefault="00E3713E" w:rsidP="00E3713E">
            <w:pPr>
              <w:pStyle w:val="TAL"/>
            </w:pPr>
            <w:r w:rsidRPr="00E77F54">
              <w:t>TT = 0.65 x MTSU</w:t>
            </w:r>
            <w:r w:rsidRPr="00E77F54">
              <w:rPr>
                <w:vertAlign w:val="subscript"/>
              </w:rPr>
              <w:t xml:space="preserve">IFF </w:t>
            </w:r>
            <w:r w:rsidRPr="00E77F54">
              <w:t>+ TT due to metric change</w:t>
            </w:r>
          </w:p>
          <w:p w14:paraId="6816EC71" w14:textId="77777777" w:rsidR="00E3713E" w:rsidRPr="00E77F54" w:rsidRDefault="00E3713E" w:rsidP="00E3713E">
            <w:pPr>
              <w:pStyle w:val="TAL"/>
            </w:pPr>
          </w:p>
          <w:p w14:paraId="459C3257" w14:textId="5279A6C2" w:rsidR="00E3713E" w:rsidRPr="00E77F54" w:rsidRDefault="00E3713E" w:rsidP="00E3713E">
            <w:pPr>
              <w:pStyle w:val="TAL"/>
            </w:pPr>
            <w:r w:rsidRPr="00E77F54">
              <w:t xml:space="preserve">TT due to metric </w:t>
            </w:r>
            <w:proofErr w:type="gramStart"/>
            <w:r w:rsidRPr="00E77F54">
              <w:t>change :</w:t>
            </w:r>
            <w:proofErr w:type="gramEnd"/>
            <w:r w:rsidRPr="00E77F54">
              <w:t xml:space="preserve"> 1.0 dB</w:t>
            </w:r>
          </w:p>
        </w:tc>
      </w:tr>
      <w:tr w:rsidR="00310CB2" w:rsidRPr="00E77F54" w14:paraId="2F455A82" w14:textId="77777777" w:rsidTr="00E3713E">
        <w:trPr>
          <w:jc w:val="center"/>
        </w:trPr>
        <w:tc>
          <w:tcPr>
            <w:tcW w:w="2618" w:type="dxa"/>
          </w:tcPr>
          <w:p w14:paraId="0C822117" w14:textId="1FFF360C" w:rsidR="00310CB2" w:rsidRPr="00E77F54" w:rsidRDefault="00310CB2" w:rsidP="00310CB2">
            <w:pPr>
              <w:pStyle w:val="TAL"/>
              <w:rPr>
                <w:rFonts w:cs="v4.2.0"/>
                <w:color w:val="FF0000"/>
                <w:lang w:eastAsia="zh-TW"/>
              </w:rPr>
            </w:pPr>
            <w:r w:rsidRPr="00E77F54">
              <w:rPr>
                <w:rFonts w:cs="v4.2.0"/>
              </w:rPr>
              <w:t>6.5A.2.2.4 Adjacent channel leakage ratio for CA (5UL CA)</w:t>
            </w:r>
          </w:p>
        </w:tc>
        <w:tc>
          <w:tcPr>
            <w:tcW w:w="3921" w:type="dxa"/>
          </w:tcPr>
          <w:p w14:paraId="1E6DB5F7" w14:textId="77777777" w:rsidR="00880D6F" w:rsidRPr="00E77F54" w:rsidRDefault="00880D6F" w:rsidP="00880D6F">
            <w:pPr>
              <w:pStyle w:val="TAL"/>
              <w:rPr>
                <w:ins w:id="82" w:author="Ivan Cheng (鄭宜樺)" w:date="2022-08-23T10:03:00Z"/>
                <w:u w:val="single"/>
                <w:lang w:eastAsia="zh-TW"/>
              </w:rPr>
            </w:pPr>
            <w:ins w:id="83" w:author="Ivan Cheng (鄭宜樺)" w:date="2022-08-23T10:03:00Z">
              <w:r w:rsidRPr="00E77F54">
                <w:rPr>
                  <w:u w:val="single"/>
                </w:rPr>
                <w:t>Intra-band contiguous CA</w:t>
              </w:r>
            </w:ins>
          </w:p>
          <w:p w14:paraId="19886FA9" w14:textId="71EA9055" w:rsidR="00310CB2" w:rsidRPr="00E77F54" w:rsidRDefault="00880D6F" w:rsidP="00880D6F">
            <w:pPr>
              <w:pStyle w:val="TAL"/>
              <w:rPr>
                <w:ins w:id="84" w:author="Ivan Cheng (鄭宜樺)" w:date="2022-07-29T13:36:00Z"/>
                <w:rFonts w:cs="v4.2.0"/>
              </w:rPr>
            </w:pPr>
            <w:ins w:id="85" w:author="Ivan Cheng (鄭宜樺)" w:date="2022-08-23T10:03:00Z">
              <w:r w:rsidRPr="00E77F54">
                <w:rPr>
                  <w:lang w:eastAsia="fr-FR"/>
                </w:rPr>
                <w:t>400 MHz &lt; aggregated BW ≤ TBD MHz</w:t>
              </w:r>
            </w:ins>
          </w:p>
          <w:p w14:paraId="22306D34" w14:textId="77777777" w:rsidR="00310CB2" w:rsidRPr="00E77F54" w:rsidRDefault="00310CB2" w:rsidP="00310CB2">
            <w:pPr>
              <w:pStyle w:val="TAL"/>
              <w:rPr>
                <w:ins w:id="86" w:author="Ivan Cheng (鄭宜樺)" w:date="2022-07-29T13:36:00Z"/>
                <w:rFonts w:cs="v4.2.0"/>
              </w:rPr>
            </w:pPr>
          </w:p>
          <w:p w14:paraId="773C15A4" w14:textId="20D72120" w:rsidR="00310CB2" w:rsidRPr="00E77F54" w:rsidRDefault="00310CB2" w:rsidP="00340C93">
            <w:pPr>
              <w:pStyle w:val="TAL"/>
              <w:rPr>
                <w:rFonts w:cs="Arial"/>
                <w:bCs/>
                <w:color w:val="000000"/>
                <w:szCs w:val="18"/>
                <w:u w:val="single"/>
              </w:rPr>
            </w:pPr>
            <w:ins w:id="87" w:author="Ivan Cheng (鄭宜樺)" w:date="2022-07-29T13:36:00Z">
              <w:r w:rsidRPr="00E77F54">
                <w:rPr>
                  <w:rFonts w:cs="v4.2.0"/>
                  <w:u w:val="single"/>
                </w:rPr>
                <w:t>Intra-band non-contiguous CA</w:t>
              </w:r>
            </w:ins>
            <w:ins w:id="88" w:author="Ivan Cheng (鄭宜樺)" w:date="2022-08-25T14:32:00Z">
              <w:r w:rsidR="00340C93" w:rsidRPr="00E77F54">
                <w:rPr>
                  <w:rFonts w:cs="v4.2.0"/>
                  <w:u w:val="single"/>
                </w:rPr>
                <w:t xml:space="preserve"> </w:t>
              </w:r>
            </w:ins>
            <w:ins w:id="89" w:author="Ivan Cheng (鄭宜樺)" w:date="2022-07-29T13:36:00Z">
              <w:r w:rsidRPr="00E77F54">
                <w:rPr>
                  <w:rFonts w:cs="v4.2.0"/>
                </w:rPr>
                <w:t>TBD</w:t>
              </w:r>
            </w:ins>
            <w:del w:id="90" w:author="Ivan Cheng (鄭宜樺)" w:date="2022-07-29T13:36:00Z">
              <w:r w:rsidRPr="00E77F54" w:rsidDel="00A42255">
                <w:rPr>
                  <w:rFonts w:cs="v4.2.0"/>
                </w:rPr>
                <w:delText>TBD</w:delText>
              </w:r>
            </w:del>
          </w:p>
        </w:tc>
        <w:tc>
          <w:tcPr>
            <w:tcW w:w="3286" w:type="dxa"/>
          </w:tcPr>
          <w:p w14:paraId="57172DD0" w14:textId="4255D03F" w:rsidR="00310CB2" w:rsidRPr="00E77F54" w:rsidRDefault="00B54413" w:rsidP="00310CB2">
            <w:pPr>
              <w:pStyle w:val="TAL"/>
            </w:pPr>
            <w:ins w:id="91" w:author="Ivan Cheng (鄭宜樺)" w:date="2022-08-12T11:49:00Z">
              <w:r w:rsidRPr="00E77F54">
                <w:t>TBD</w:t>
              </w:r>
            </w:ins>
          </w:p>
        </w:tc>
      </w:tr>
      <w:tr w:rsidR="00B54413" w:rsidRPr="00E77F54" w14:paraId="5F0426E0" w14:textId="77777777" w:rsidTr="00E3713E">
        <w:trPr>
          <w:jc w:val="center"/>
        </w:trPr>
        <w:tc>
          <w:tcPr>
            <w:tcW w:w="2618" w:type="dxa"/>
          </w:tcPr>
          <w:p w14:paraId="1BDB4B6A" w14:textId="6D088FB4" w:rsidR="00B54413" w:rsidRPr="00E77F54" w:rsidRDefault="00B54413" w:rsidP="00B54413">
            <w:pPr>
              <w:pStyle w:val="TAL"/>
              <w:rPr>
                <w:rFonts w:cs="v4.2.0"/>
                <w:color w:val="FF0000"/>
                <w:lang w:eastAsia="zh-TW"/>
              </w:rPr>
            </w:pPr>
            <w:r w:rsidRPr="00E77F54">
              <w:rPr>
                <w:rFonts w:cs="v4.2.0"/>
              </w:rPr>
              <w:t>6.5A.2.2.5 Adjacent channel leakage ratio for CA (6UL CA)</w:t>
            </w:r>
          </w:p>
        </w:tc>
        <w:tc>
          <w:tcPr>
            <w:tcW w:w="3921" w:type="dxa"/>
          </w:tcPr>
          <w:p w14:paraId="3D5A5205" w14:textId="77777777" w:rsidR="00880D6F" w:rsidRPr="00E77F54" w:rsidRDefault="00880D6F" w:rsidP="00880D6F">
            <w:pPr>
              <w:pStyle w:val="TAL"/>
              <w:rPr>
                <w:ins w:id="92" w:author="Ivan Cheng (鄭宜樺)" w:date="2022-08-23T10:03:00Z"/>
                <w:u w:val="single"/>
                <w:lang w:eastAsia="zh-TW"/>
              </w:rPr>
            </w:pPr>
            <w:ins w:id="93" w:author="Ivan Cheng (鄭宜樺)" w:date="2022-08-23T10:03:00Z">
              <w:r w:rsidRPr="00E77F54">
                <w:rPr>
                  <w:u w:val="single"/>
                </w:rPr>
                <w:t>Intra-band contiguous CA</w:t>
              </w:r>
            </w:ins>
          </w:p>
          <w:p w14:paraId="2B92202F" w14:textId="4D096707" w:rsidR="00B54413" w:rsidRPr="00E77F54" w:rsidRDefault="00880D6F" w:rsidP="00880D6F">
            <w:pPr>
              <w:pStyle w:val="TAL"/>
              <w:rPr>
                <w:ins w:id="94" w:author="Ivan Cheng (鄭宜樺)" w:date="2022-07-29T13:36:00Z"/>
                <w:rFonts w:cs="v4.2.0"/>
              </w:rPr>
            </w:pPr>
            <w:ins w:id="95" w:author="Ivan Cheng (鄭宜樺)" w:date="2022-08-23T10:03:00Z">
              <w:r w:rsidRPr="00E77F54">
                <w:rPr>
                  <w:lang w:eastAsia="fr-FR"/>
                </w:rPr>
                <w:t>400 MHz &lt; aggregated BW ≤ TBD MHz</w:t>
              </w:r>
            </w:ins>
          </w:p>
          <w:p w14:paraId="1FE97B8D" w14:textId="77777777" w:rsidR="00B54413" w:rsidRPr="00E77F54" w:rsidRDefault="00B54413" w:rsidP="00B54413">
            <w:pPr>
              <w:pStyle w:val="TAL"/>
              <w:rPr>
                <w:ins w:id="96" w:author="Ivan Cheng (鄭宜樺)" w:date="2022-07-29T13:36:00Z"/>
                <w:rFonts w:cs="v4.2.0"/>
              </w:rPr>
            </w:pPr>
          </w:p>
          <w:p w14:paraId="46E8E23A" w14:textId="55976D26" w:rsidR="00B54413" w:rsidRPr="00E77F54" w:rsidRDefault="00B54413" w:rsidP="00340C93">
            <w:pPr>
              <w:pStyle w:val="TAL"/>
              <w:rPr>
                <w:rFonts w:cs="Arial"/>
                <w:bCs/>
                <w:color w:val="000000"/>
                <w:szCs w:val="18"/>
                <w:u w:val="single"/>
              </w:rPr>
            </w:pPr>
            <w:ins w:id="97" w:author="Ivan Cheng (鄭宜樺)" w:date="2022-07-29T13:36:00Z">
              <w:r w:rsidRPr="00E77F54">
                <w:rPr>
                  <w:rFonts w:cs="v4.2.0"/>
                  <w:u w:val="single"/>
                </w:rPr>
                <w:t>Intra-band non-contiguous CA</w:t>
              </w:r>
            </w:ins>
            <w:ins w:id="98" w:author="Ivan Cheng (鄭宜樺)" w:date="2022-08-25T14:32:00Z">
              <w:r w:rsidR="00340C93" w:rsidRPr="00E77F54">
                <w:rPr>
                  <w:rFonts w:cs="v4.2.0"/>
                  <w:u w:val="single"/>
                </w:rPr>
                <w:t xml:space="preserve"> </w:t>
              </w:r>
            </w:ins>
            <w:ins w:id="99" w:author="Ivan Cheng (鄭宜樺)" w:date="2022-07-29T13:36:00Z">
              <w:r w:rsidRPr="00E77F54">
                <w:rPr>
                  <w:rFonts w:cs="v4.2.0"/>
                </w:rPr>
                <w:t>TBD</w:t>
              </w:r>
            </w:ins>
            <w:del w:id="100" w:author="Ivan Cheng (鄭宜樺)" w:date="2022-07-29T13:36:00Z">
              <w:r w:rsidRPr="00E77F54" w:rsidDel="00A42255">
                <w:rPr>
                  <w:rFonts w:cs="v4.2.0"/>
                </w:rPr>
                <w:delText>TBD</w:delText>
              </w:r>
            </w:del>
          </w:p>
        </w:tc>
        <w:tc>
          <w:tcPr>
            <w:tcW w:w="3286" w:type="dxa"/>
          </w:tcPr>
          <w:p w14:paraId="6F3BAA60" w14:textId="58D8EC82" w:rsidR="00B54413" w:rsidRPr="00E77F54" w:rsidRDefault="00B54413" w:rsidP="00B54413">
            <w:pPr>
              <w:pStyle w:val="TAL"/>
            </w:pPr>
            <w:ins w:id="101" w:author="Ivan Cheng (鄭宜樺)" w:date="2022-08-12T11:49:00Z">
              <w:r w:rsidRPr="00E77F54">
                <w:t>TBD</w:t>
              </w:r>
            </w:ins>
          </w:p>
        </w:tc>
      </w:tr>
      <w:tr w:rsidR="00B54413" w:rsidRPr="00E77F54" w14:paraId="752180EA" w14:textId="77777777" w:rsidTr="00E3713E">
        <w:trPr>
          <w:jc w:val="center"/>
        </w:trPr>
        <w:tc>
          <w:tcPr>
            <w:tcW w:w="2618" w:type="dxa"/>
          </w:tcPr>
          <w:p w14:paraId="6DF360ED" w14:textId="00F98DE0" w:rsidR="00B54413" w:rsidRPr="00E77F54" w:rsidRDefault="00B54413" w:rsidP="00B54413">
            <w:pPr>
              <w:pStyle w:val="TAL"/>
              <w:rPr>
                <w:rFonts w:cs="v4.2.0"/>
                <w:color w:val="FF0000"/>
                <w:lang w:eastAsia="zh-TW"/>
              </w:rPr>
            </w:pPr>
            <w:r w:rsidRPr="00E77F54">
              <w:rPr>
                <w:rFonts w:cs="v4.2.0"/>
              </w:rPr>
              <w:t>6.5A.2.2.6 Adjacent channel leakage ratio for CA (7UL CA)</w:t>
            </w:r>
          </w:p>
        </w:tc>
        <w:tc>
          <w:tcPr>
            <w:tcW w:w="3921" w:type="dxa"/>
          </w:tcPr>
          <w:p w14:paraId="0EF32E1C" w14:textId="77777777" w:rsidR="00880D6F" w:rsidRPr="00E77F54" w:rsidRDefault="00880D6F" w:rsidP="00880D6F">
            <w:pPr>
              <w:pStyle w:val="TAL"/>
              <w:rPr>
                <w:ins w:id="102" w:author="Ivan Cheng (鄭宜樺)" w:date="2022-08-23T10:03:00Z"/>
                <w:u w:val="single"/>
                <w:lang w:eastAsia="zh-TW"/>
              </w:rPr>
            </w:pPr>
            <w:ins w:id="103" w:author="Ivan Cheng (鄭宜樺)" w:date="2022-08-23T10:03:00Z">
              <w:r w:rsidRPr="00E77F54">
                <w:rPr>
                  <w:u w:val="single"/>
                </w:rPr>
                <w:t>Intra-band contiguous CA</w:t>
              </w:r>
            </w:ins>
          </w:p>
          <w:p w14:paraId="7632A3EA" w14:textId="223CAB16" w:rsidR="00B54413" w:rsidRPr="00E77F54" w:rsidRDefault="00880D6F" w:rsidP="00880D6F">
            <w:pPr>
              <w:pStyle w:val="TAL"/>
              <w:rPr>
                <w:ins w:id="104" w:author="Ivan Cheng (鄭宜樺)" w:date="2022-07-29T13:36:00Z"/>
                <w:rFonts w:cs="v4.2.0"/>
              </w:rPr>
            </w:pPr>
            <w:ins w:id="105" w:author="Ivan Cheng (鄭宜樺)" w:date="2022-08-23T10:03:00Z">
              <w:r w:rsidRPr="00E77F54">
                <w:rPr>
                  <w:lang w:eastAsia="fr-FR"/>
                </w:rPr>
                <w:t>400 MHz &lt; aggregated BW ≤ TBD MHz</w:t>
              </w:r>
            </w:ins>
          </w:p>
          <w:p w14:paraId="0FC73542" w14:textId="77777777" w:rsidR="00B54413" w:rsidRPr="00E77F54" w:rsidRDefault="00B54413" w:rsidP="00B54413">
            <w:pPr>
              <w:pStyle w:val="TAL"/>
              <w:rPr>
                <w:ins w:id="106" w:author="Ivan Cheng (鄭宜樺)" w:date="2022-07-29T13:36:00Z"/>
                <w:rFonts w:cs="v4.2.0"/>
              </w:rPr>
            </w:pPr>
          </w:p>
          <w:p w14:paraId="2CDA4B0D" w14:textId="68B20B9E" w:rsidR="00B54413" w:rsidRPr="00E77F54" w:rsidRDefault="00B54413" w:rsidP="00340C93">
            <w:pPr>
              <w:pStyle w:val="TAL"/>
              <w:rPr>
                <w:rFonts w:cs="Arial"/>
                <w:bCs/>
                <w:color w:val="000000"/>
                <w:szCs w:val="18"/>
                <w:u w:val="single"/>
              </w:rPr>
            </w:pPr>
            <w:ins w:id="107" w:author="Ivan Cheng (鄭宜樺)" w:date="2022-07-29T13:36:00Z">
              <w:r w:rsidRPr="00E77F54">
                <w:rPr>
                  <w:rFonts w:cs="v4.2.0"/>
                  <w:u w:val="single"/>
                </w:rPr>
                <w:t>Intra-band non-contiguous CA</w:t>
              </w:r>
            </w:ins>
            <w:ins w:id="108" w:author="Ivan Cheng (鄭宜樺)" w:date="2022-08-25T14:32:00Z">
              <w:r w:rsidR="00340C93" w:rsidRPr="00E77F54">
                <w:rPr>
                  <w:rFonts w:cs="v4.2.0"/>
                  <w:u w:val="single"/>
                </w:rPr>
                <w:t xml:space="preserve"> </w:t>
              </w:r>
            </w:ins>
            <w:ins w:id="109" w:author="Ivan Cheng (鄭宜樺)" w:date="2022-07-29T13:36:00Z">
              <w:r w:rsidRPr="00E77F54">
                <w:rPr>
                  <w:rFonts w:cs="v4.2.0"/>
                </w:rPr>
                <w:t>TBD</w:t>
              </w:r>
            </w:ins>
            <w:del w:id="110" w:author="Ivan Cheng (鄭宜樺)" w:date="2022-07-29T13:36:00Z">
              <w:r w:rsidRPr="00E77F54" w:rsidDel="00A42255">
                <w:rPr>
                  <w:rFonts w:cs="v4.2.0"/>
                </w:rPr>
                <w:delText>TBD</w:delText>
              </w:r>
            </w:del>
          </w:p>
        </w:tc>
        <w:tc>
          <w:tcPr>
            <w:tcW w:w="3286" w:type="dxa"/>
          </w:tcPr>
          <w:p w14:paraId="4D7DFB60" w14:textId="570A0ABD" w:rsidR="00B54413" w:rsidRPr="00E77F54" w:rsidRDefault="00B54413" w:rsidP="00B54413">
            <w:pPr>
              <w:pStyle w:val="TAL"/>
            </w:pPr>
            <w:ins w:id="111" w:author="Ivan Cheng (鄭宜樺)" w:date="2022-08-12T11:49:00Z">
              <w:r w:rsidRPr="00E77F54">
                <w:t>TBD</w:t>
              </w:r>
            </w:ins>
          </w:p>
        </w:tc>
      </w:tr>
      <w:tr w:rsidR="00B54413" w:rsidRPr="00E77F54" w14:paraId="359B2C30" w14:textId="77777777" w:rsidTr="00E3713E">
        <w:trPr>
          <w:jc w:val="center"/>
        </w:trPr>
        <w:tc>
          <w:tcPr>
            <w:tcW w:w="2618" w:type="dxa"/>
          </w:tcPr>
          <w:p w14:paraId="119C7329" w14:textId="09E10B1E" w:rsidR="00B54413" w:rsidRPr="00E77F54" w:rsidRDefault="00B54413" w:rsidP="00B54413">
            <w:pPr>
              <w:pStyle w:val="TAL"/>
              <w:rPr>
                <w:rFonts w:cs="v4.2.0"/>
                <w:color w:val="FF0000"/>
                <w:lang w:eastAsia="zh-TW"/>
              </w:rPr>
            </w:pPr>
            <w:r w:rsidRPr="00E77F54">
              <w:rPr>
                <w:rFonts w:cs="v4.2.0"/>
              </w:rPr>
              <w:t>6.5A.2.2.7 Adjacent channel leakage ratio for CA (8UL CA)</w:t>
            </w:r>
          </w:p>
        </w:tc>
        <w:tc>
          <w:tcPr>
            <w:tcW w:w="3921" w:type="dxa"/>
          </w:tcPr>
          <w:p w14:paraId="44E3CC69" w14:textId="77777777" w:rsidR="00880D6F" w:rsidRPr="00E77F54" w:rsidRDefault="00880D6F" w:rsidP="00880D6F">
            <w:pPr>
              <w:pStyle w:val="TAL"/>
              <w:rPr>
                <w:ins w:id="112" w:author="Ivan Cheng (鄭宜樺)" w:date="2022-08-23T10:03:00Z"/>
                <w:u w:val="single"/>
                <w:lang w:eastAsia="zh-TW"/>
              </w:rPr>
            </w:pPr>
            <w:ins w:id="113" w:author="Ivan Cheng (鄭宜樺)" w:date="2022-08-23T10:03:00Z">
              <w:r w:rsidRPr="00E77F54">
                <w:rPr>
                  <w:u w:val="single"/>
                </w:rPr>
                <w:t>Intra-band contiguous CA</w:t>
              </w:r>
            </w:ins>
          </w:p>
          <w:p w14:paraId="4BF1C978" w14:textId="7225BB46" w:rsidR="00B54413" w:rsidRPr="00E77F54" w:rsidRDefault="00880D6F" w:rsidP="00880D6F">
            <w:pPr>
              <w:pStyle w:val="TAL"/>
              <w:rPr>
                <w:ins w:id="114" w:author="Ivan Cheng (鄭宜樺)" w:date="2022-07-29T13:36:00Z"/>
                <w:rFonts w:cs="v4.2.0"/>
              </w:rPr>
            </w:pPr>
            <w:ins w:id="115" w:author="Ivan Cheng (鄭宜樺)" w:date="2022-08-23T10:03:00Z">
              <w:r w:rsidRPr="00E77F54">
                <w:rPr>
                  <w:lang w:eastAsia="fr-FR"/>
                </w:rPr>
                <w:t>400 MHz &lt; aggregated BW ≤ TBD MHz</w:t>
              </w:r>
            </w:ins>
          </w:p>
          <w:p w14:paraId="15CAD411" w14:textId="77777777" w:rsidR="00B54413" w:rsidRPr="00E77F54" w:rsidRDefault="00B54413" w:rsidP="00B54413">
            <w:pPr>
              <w:pStyle w:val="TAL"/>
              <w:rPr>
                <w:ins w:id="116" w:author="Ivan Cheng (鄭宜樺)" w:date="2022-07-29T13:36:00Z"/>
                <w:rFonts w:cs="v4.2.0"/>
              </w:rPr>
            </w:pPr>
          </w:p>
          <w:p w14:paraId="39FAAB36" w14:textId="100E6B8F" w:rsidR="00B54413" w:rsidRPr="00E77F54" w:rsidRDefault="00B54413" w:rsidP="00340C93">
            <w:pPr>
              <w:pStyle w:val="TAL"/>
              <w:rPr>
                <w:rFonts w:cs="Arial"/>
                <w:bCs/>
                <w:color w:val="000000"/>
                <w:szCs w:val="18"/>
                <w:u w:val="single"/>
              </w:rPr>
            </w:pPr>
            <w:ins w:id="117" w:author="Ivan Cheng (鄭宜樺)" w:date="2022-07-29T13:36:00Z">
              <w:r w:rsidRPr="00E77F54">
                <w:rPr>
                  <w:rFonts w:cs="v4.2.0"/>
                  <w:u w:val="single"/>
                </w:rPr>
                <w:t>Intra-band non-contiguous CA</w:t>
              </w:r>
            </w:ins>
            <w:ins w:id="118" w:author="Ivan Cheng (鄭宜樺)" w:date="2022-08-25T14:32:00Z">
              <w:r w:rsidR="00340C93" w:rsidRPr="00E77F54">
                <w:rPr>
                  <w:rFonts w:cs="v4.2.0"/>
                  <w:u w:val="single"/>
                </w:rPr>
                <w:t xml:space="preserve"> </w:t>
              </w:r>
            </w:ins>
            <w:ins w:id="119" w:author="Ivan Cheng (鄭宜樺)" w:date="2022-07-29T13:36:00Z">
              <w:r w:rsidRPr="00E77F54">
                <w:rPr>
                  <w:rFonts w:cs="v4.2.0"/>
                </w:rPr>
                <w:t>TBD</w:t>
              </w:r>
            </w:ins>
            <w:del w:id="120" w:author="Ivan Cheng (鄭宜樺)" w:date="2022-07-29T13:36:00Z">
              <w:r w:rsidRPr="00E77F54" w:rsidDel="00A42255">
                <w:rPr>
                  <w:rFonts w:cs="v4.2.0"/>
                </w:rPr>
                <w:delText>TBD</w:delText>
              </w:r>
            </w:del>
          </w:p>
        </w:tc>
        <w:tc>
          <w:tcPr>
            <w:tcW w:w="3286" w:type="dxa"/>
          </w:tcPr>
          <w:p w14:paraId="6086FCC0" w14:textId="58642DE8" w:rsidR="00B54413" w:rsidRPr="00E77F54" w:rsidRDefault="00B54413" w:rsidP="00B54413">
            <w:pPr>
              <w:pStyle w:val="TAL"/>
            </w:pPr>
            <w:ins w:id="121" w:author="Ivan Cheng (鄭宜樺)" w:date="2022-08-12T11:49:00Z">
              <w:r w:rsidRPr="00E77F54">
                <w:t>TBD</w:t>
              </w:r>
            </w:ins>
          </w:p>
        </w:tc>
      </w:tr>
      <w:tr w:rsidR="00E3713E" w:rsidRPr="00E77F54" w14:paraId="21903684"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7C0DD424" w14:textId="77777777" w:rsidR="00E3713E" w:rsidRPr="00E77F54" w:rsidRDefault="00E3713E" w:rsidP="00310CB2">
            <w:pPr>
              <w:pStyle w:val="TAL"/>
              <w:rPr>
                <w:rFonts w:cs="v4.2.0"/>
              </w:rPr>
            </w:pPr>
            <w:r w:rsidRPr="00E77F54">
              <w:rPr>
                <w:rFonts w:cs="v4.2.0"/>
              </w:rPr>
              <w:t>6.5A.3.1.1 Transmitter Spurious emissions for CA (2UL CA)</w:t>
            </w:r>
          </w:p>
        </w:tc>
        <w:tc>
          <w:tcPr>
            <w:tcW w:w="3921" w:type="dxa"/>
            <w:tcBorders>
              <w:top w:val="single" w:sz="4" w:space="0" w:color="auto"/>
              <w:left w:val="single" w:sz="4" w:space="0" w:color="auto"/>
              <w:bottom w:val="single" w:sz="4" w:space="0" w:color="auto"/>
              <w:right w:val="single" w:sz="4" w:space="0" w:color="auto"/>
            </w:tcBorders>
          </w:tcPr>
          <w:p w14:paraId="399057AC" w14:textId="77777777" w:rsidR="00E3713E" w:rsidRPr="00E77F54" w:rsidRDefault="00E3713E" w:rsidP="00310CB2">
            <w:pPr>
              <w:pStyle w:val="TAL"/>
              <w:rPr>
                <w:rFonts w:cs="v4.2.0"/>
              </w:rPr>
            </w:pPr>
            <w:r w:rsidRPr="00E77F54">
              <w:rPr>
                <w:rFonts w:cs="v4.2.0"/>
              </w:rPr>
              <w:t>Intra-band contiguous CA</w:t>
            </w:r>
          </w:p>
          <w:p w14:paraId="71803F38" w14:textId="77777777" w:rsidR="00E3713E" w:rsidRPr="00E77F54" w:rsidRDefault="00E3713E" w:rsidP="00310CB2">
            <w:pPr>
              <w:pStyle w:val="TAL"/>
              <w:rPr>
                <w:rFonts w:cs="v4.2.0"/>
              </w:rPr>
            </w:pPr>
            <w:r w:rsidRPr="00E77F54">
              <w:rPr>
                <w:rFonts w:cs="v4.2.0"/>
              </w:rPr>
              <w:t>Maximum aggregated BW ≤ 400MHz</w:t>
            </w:r>
          </w:p>
          <w:p w14:paraId="60062A19" w14:textId="77777777" w:rsidR="00E3713E" w:rsidRPr="00E77F54" w:rsidRDefault="00E3713E" w:rsidP="00310CB2">
            <w:pPr>
              <w:pStyle w:val="TAL"/>
              <w:rPr>
                <w:rFonts w:cs="v4.2.0"/>
              </w:rPr>
            </w:pPr>
            <w:r w:rsidRPr="00E77F54">
              <w:rPr>
                <w:rFonts w:cs="v4.2.0"/>
              </w:rPr>
              <w:t>Same as 6.5.3.1</w:t>
            </w:r>
          </w:p>
          <w:p w14:paraId="6789EA81" w14:textId="77777777" w:rsidR="00E3713E" w:rsidRPr="00E77F54" w:rsidRDefault="00E3713E" w:rsidP="00310CB2">
            <w:pPr>
              <w:pStyle w:val="TAL"/>
              <w:rPr>
                <w:rFonts w:cs="v4.2.0"/>
              </w:rPr>
            </w:pPr>
          </w:p>
          <w:p w14:paraId="30F64682" w14:textId="77777777" w:rsidR="00E3713E" w:rsidRPr="00E77F54" w:rsidRDefault="00E3713E" w:rsidP="00310CB2">
            <w:pPr>
              <w:pStyle w:val="TAL"/>
              <w:rPr>
                <w:rFonts w:cs="v4.2.0"/>
              </w:rPr>
            </w:pPr>
            <w:r w:rsidRPr="00E77F54">
              <w:rPr>
                <w:rFonts w:cs="v4.2.0"/>
              </w:rPr>
              <w:t>Maximum aggregated BW &gt; 400MHz</w:t>
            </w:r>
          </w:p>
          <w:p w14:paraId="72FBB56D" w14:textId="77777777" w:rsidR="00E3713E" w:rsidRPr="00E77F54" w:rsidRDefault="00E3713E" w:rsidP="00310CB2">
            <w:pPr>
              <w:pStyle w:val="TAL"/>
              <w:rPr>
                <w:rFonts w:cs="v4.2.0"/>
              </w:rPr>
            </w:pPr>
            <w:r w:rsidRPr="00E77F54">
              <w:rPr>
                <w:rFonts w:cs="v4.2.0"/>
              </w:rPr>
              <w:t>TBD</w:t>
            </w:r>
          </w:p>
          <w:p w14:paraId="3D6C0C63" w14:textId="77777777" w:rsidR="00E3713E" w:rsidRPr="00E77F54" w:rsidRDefault="00E3713E" w:rsidP="00310CB2">
            <w:pPr>
              <w:pStyle w:val="TAL"/>
              <w:rPr>
                <w:rFonts w:cs="v4.2.0"/>
              </w:rPr>
            </w:pPr>
          </w:p>
          <w:p w14:paraId="7523FA1E" w14:textId="77777777" w:rsidR="00E3713E" w:rsidRPr="00E77F54" w:rsidRDefault="00E3713E" w:rsidP="00310CB2">
            <w:pPr>
              <w:pStyle w:val="TAL"/>
              <w:rPr>
                <w:rFonts w:cs="v4.2.0"/>
              </w:rPr>
            </w:pPr>
            <w:r w:rsidRPr="00E77F54">
              <w:rPr>
                <w:rFonts w:cs="v4.2.0"/>
              </w:rPr>
              <w:t>Intra-band non-contiguous, Inter-band CA</w:t>
            </w:r>
          </w:p>
          <w:p w14:paraId="003F4E08" w14:textId="77777777" w:rsidR="00E3713E" w:rsidRPr="00E77F54" w:rsidRDefault="00E3713E" w:rsidP="00310CB2">
            <w:pPr>
              <w:pStyle w:val="TAL"/>
              <w:rPr>
                <w:rFonts w:cs="v4.2.0"/>
              </w:rPr>
            </w:pPr>
            <w:r w:rsidRPr="00E77F54">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17A14992" w14:textId="77777777" w:rsidR="00E3713E" w:rsidRPr="00E77F54" w:rsidRDefault="00E3713E" w:rsidP="00310CB2">
            <w:pPr>
              <w:pStyle w:val="TAL"/>
            </w:pPr>
          </w:p>
        </w:tc>
      </w:tr>
      <w:tr w:rsidR="00E3713E" w:rsidRPr="00E77F54" w14:paraId="2A5760B1"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34882AF2" w14:textId="77777777" w:rsidR="00E3713E" w:rsidRPr="00E77F54" w:rsidRDefault="00E3713E" w:rsidP="00310CB2">
            <w:pPr>
              <w:pStyle w:val="TAL"/>
              <w:rPr>
                <w:rFonts w:cs="v4.2.0"/>
              </w:rPr>
            </w:pPr>
            <w:r w:rsidRPr="00E77F54">
              <w:rPr>
                <w:rFonts w:cs="v4.2.0"/>
              </w:rPr>
              <w:t>6.5A.3.1.2 Transmitter Spurious emissions for CA (3UL CA)</w:t>
            </w:r>
          </w:p>
        </w:tc>
        <w:tc>
          <w:tcPr>
            <w:tcW w:w="3921" w:type="dxa"/>
            <w:tcBorders>
              <w:top w:val="single" w:sz="4" w:space="0" w:color="auto"/>
              <w:left w:val="single" w:sz="4" w:space="0" w:color="auto"/>
              <w:bottom w:val="single" w:sz="4" w:space="0" w:color="auto"/>
              <w:right w:val="single" w:sz="4" w:space="0" w:color="auto"/>
            </w:tcBorders>
          </w:tcPr>
          <w:p w14:paraId="66E44C6B" w14:textId="77777777" w:rsidR="00E3713E" w:rsidRPr="00E77F54" w:rsidRDefault="00E3713E" w:rsidP="00310CB2">
            <w:pPr>
              <w:pStyle w:val="TAL"/>
              <w:rPr>
                <w:rFonts w:cs="v4.2.0"/>
              </w:rPr>
            </w:pPr>
            <w:r w:rsidRPr="00E77F54">
              <w:rPr>
                <w:rFonts w:cs="v4.2.0"/>
              </w:rPr>
              <w:t>Intra-band contiguous CA</w:t>
            </w:r>
          </w:p>
          <w:p w14:paraId="5F54A226" w14:textId="77777777" w:rsidR="00E3713E" w:rsidRPr="00E77F54" w:rsidRDefault="00E3713E" w:rsidP="00310CB2">
            <w:pPr>
              <w:pStyle w:val="TAL"/>
              <w:rPr>
                <w:rFonts w:cs="v4.2.0"/>
              </w:rPr>
            </w:pPr>
            <w:r w:rsidRPr="00E77F54">
              <w:rPr>
                <w:rFonts w:cs="v4.2.0"/>
              </w:rPr>
              <w:t>Maximum aggregated BW ≤ 400MHz</w:t>
            </w:r>
          </w:p>
          <w:p w14:paraId="4CDD809E" w14:textId="77777777" w:rsidR="00E3713E" w:rsidRPr="00E77F54" w:rsidRDefault="00E3713E" w:rsidP="00310CB2">
            <w:pPr>
              <w:pStyle w:val="TAL"/>
              <w:rPr>
                <w:rFonts w:cs="v4.2.0"/>
              </w:rPr>
            </w:pPr>
            <w:r w:rsidRPr="00E77F54">
              <w:rPr>
                <w:rFonts w:cs="v4.2.0"/>
              </w:rPr>
              <w:t>Same as 6.5.3.1</w:t>
            </w:r>
          </w:p>
          <w:p w14:paraId="689C0E0E" w14:textId="77777777" w:rsidR="00E3713E" w:rsidRPr="00E77F54" w:rsidRDefault="00E3713E" w:rsidP="00310CB2">
            <w:pPr>
              <w:pStyle w:val="TAL"/>
              <w:rPr>
                <w:rFonts w:cs="v4.2.0"/>
              </w:rPr>
            </w:pPr>
          </w:p>
          <w:p w14:paraId="45D41510" w14:textId="77777777" w:rsidR="00E3713E" w:rsidRPr="00E77F54" w:rsidRDefault="00E3713E" w:rsidP="00310CB2">
            <w:pPr>
              <w:pStyle w:val="TAL"/>
              <w:rPr>
                <w:rFonts w:cs="v4.2.0"/>
              </w:rPr>
            </w:pPr>
            <w:r w:rsidRPr="00E77F54">
              <w:rPr>
                <w:rFonts w:cs="v4.2.0"/>
              </w:rPr>
              <w:t>Maximum aggregated BW &gt; 400MHz</w:t>
            </w:r>
          </w:p>
          <w:p w14:paraId="7438E8D1" w14:textId="77777777" w:rsidR="00E3713E" w:rsidRPr="00E77F54" w:rsidRDefault="00E3713E" w:rsidP="00310CB2">
            <w:pPr>
              <w:pStyle w:val="TAL"/>
              <w:rPr>
                <w:rFonts w:cs="v4.2.0"/>
              </w:rPr>
            </w:pPr>
            <w:r w:rsidRPr="00E77F54">
              <w:rPr>
                <w:rFonts w:cs="v4.2.0"/>
              </w:rPr>
              <w:t>TBD</w:t>
            </w:r>
          </w:p>
          <w:p w14:paraId="46488A3E" w14:textId="77777777" w:rsidR="00E3713E" w:rsidRPr="00E77F54" w:rsidRDefault="00E3713E" w:rsidP="00310CB2">
            <w:pPr>
              <w:pStyle w:val="TAL"/>
              <w:rPr>
                <w:rFonts w:cs="v4.2.0"/>
              </w:rPr>
            </w:pPr>
          </w:p>
          <w:p w14:paraId="67EC5126" w14:textId="77777777" w:rsidR="00E3713E" w:rsidRPr="00E77F54" w:rsidRDefault="00E3713E" w:rsidP="00310CB2">
            <w:pPr>
              <w:pStyle w:val="TAL"/>
              <w:rPr>
                <w:rFonts w:cs="v4.2.0"/>
              </w:rPr>
            </w:pPr>
            <w:r w:rsidRPr="00E77F54">
              <w:rPr>
                <w:rFonts w:cs="v4.2.0"/>
              </w:rPr>
              <w:t>Intra-band non-contiguous, Inter-band CA</w:t>
            </w:r>
          </w:p>
          <w:p w14:paraId="6FF21CD5" w14:textId="77777777" w:rsidR="00E3713E" w:rsidRPr="00E77F54" w:rsidRDefault="00E3713E" w:rsidP="00310CB2">
            <w:pPr>
              <w:pStyle w:val="TAL"/>
              <w:rPr>
                <w:rFonts w:cs="v4.2.0"/>
              </w:rPr>
            </w:pPr>
            <w:r w:rsidRPr="00E77F54">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36490526" w14:textId="77777777" w:rsidR="00E3713E" w:rsidRPr="00E77F54" w:rsidRDefault="00E3713E" w:rsidP="00310CB2">
            <w:pPr>
              <w:pStyle w:val="TAL"/>
            </w:pPr>
          </w:p>
        </w:tc>
      </w:tr>
      <w:tr w:rsidR="00E3713E" w:rsidRPr="00E77F54" w14:paraId="5B58D05A"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752530A0" w14:textId="77777777" w:rsidR="00E3713E" w:rsidRPr="00E77F54" w:rsidRDefault="00E3713E" w:rsidP="00310CB2">
            <w:pPr>
              <w:pStyle w:val="TAL"/>
              <w:rPr>
                <w:rFonts w:cs="v4.2.0"/>
              </w:rPr>
            </w:pPr>
            <w:r w:rsidRPr="00E77F54">
              <w:rPr>
                <w:rFonts w:cs="v4.2.0"/>
              </w:rPr>
              <w:t>6.5A.3.1.3 Transmitter Spurious emissions for CA (4UL CA)</w:t>
            </w:r>
          </w:p>
        </w:tc>
        <w:tc>
          <w:tcPr>
            <w:tcW w:w="3921" w:type="dxa"/>
            <w:tcBorders>
              <w:top w:val="single" w:sz="4" w:space="0" w:color="auto"/>
              <w:left w:val="single" w:sz="4" w:space="0" w:color="auto"/>
              <w:bottom w:val="single" w:sz="4" w:space="0" w:color="auto"/>
              <w:right w:val="single" w:sz="4" w:space="0" w:color="auto"/>
            </w:tcBorders>
          </w:tcPr>
          <w:p w14:paraId="2EC77186" w14:textId="77777777" w:rsidR="00E3713E" w:rsidRPr="00E77F54" w:rsidRDefault="00E3713E" w:rsidP="00310CB2">
            <w:pPr>
              <w:pStyle w:val="TAL"/>
              <w:rPr>
                <w:rFonts w:cs="v4.2.0"/>
              </w:rPr>
            </w:pPr>
            <w:r w:rsidRPr="00E77F54">
              <w:rPr>
                <w:rFonts w:cs="v4.2.0"/>
              </w:rPr>
              <w:t>Intra-band contiguous CA</w:t>
            </w:r>
          </w:p>
          <w:p w14:paraId="345ADDD9" w14:textId="77777777" w:rsidR="00E3713E" w:rsidRPr="00E77F54" w:rsidRDefault="00E3713E" w:rsidP="00310CB2">
            <w:pPr>
              <w:pStyle w:val="TAL"/>
              <w:rPr>
                <w:rFonts w:cs="v4.2.0"/>
              </w:rPr>
            </w:pPr>
            <w:r w:rsidRPr="00E77F54">
              <w:rPr>
                <w:rFonts w:cs="v4.2.0"/>
              </w:rPr>
              <w:t>Maximum aggregated BW ≤ 400MHz</w:t>
            </w:r>
          </w:p>
          <w:p w14:paraId="1CFDA234" w14:textId="77777777" w:rsidR="00E3713E" w:rsidRPr="00E77F54" w:rsidRDefault="00E3713E" w:rsidP="00310CB2">
            <w:pPr>
              <w:pStyle w:val="TAL"/>
              <w:rPr>
                <w:rFonts w:cs="v4.2.0"/>
              </w:rPr>
            </w:pPr>
            <w:r w:rsidRPr="00E77F54">
              <w:rPr>
                <w:rFonts w:cs="v4.2.0"/>
              </w:rPr>
              <w:t>Same as 6.5.3.1</w:t>
            </w:r>
          </w:p>
          <w:p w14:paraId="49446C99" w14:textId="77777777" w:rsidR="00E3713E" w:rsidRPr="00E77F54" w:rsidRDefault="00E3713E" w:rsidP="00310CB2">
            <w:pPr>
              <w:pStyle w:val="TAL"/>
              <w:rPr>
                <w:rFonts w:cs="v4.2.0"/>
              </w:rPr>
            </w:pPr>
          </w:p>
          <w:p w14:paraId="6106FCE7" w14:textId="77777777" w:rsidR="00E3713E" w:rsidRPr="00E77F54" w:rsidRDefault="00E3713E" w:rsidP="00310CB2">
            <w:pPr>
              <w:pStyle w:val="TAL"/>
              <w:rPr>
                <w:rFonts w:cs="v4.2.0"/>
              </w:rPr>
            </w:pPr>
            <w:r w:rsidRPr="00E77F54">
              <w:rPr>
                <w:rFonts w:cs="v4.2.0"/>
              </w:rPr>
              <w:t>Maximum aggregated BW &gt; 400MHz</w:t>
            </w:r>
          </w:p>
          <w:p w14:paraId="64210328" w14:textId="77777777" w:rsidR="00E3713E" w:rsidRPr="00E77F54" w:rsidRDefault="00E3713E" w:rsidP="00310CB2">
            <w:pPr>
              <w:pStyle w:val="TAL"/>
              <w:rPr>
                <w:rFonts w:cs="v4.2.0"/>
              </w:rPr>
            </w:pPr>
            <w:r w:rsidRPr="00E77F54">
              <w:rPr>
                <w:rFonts w:cs="v4.2.0"/>
              </w:rPr>
              <w:t>TBD</w:t>
            </w:r>
          </w:p>
          <w:p w14:paraId="6182FC2E" w14:textId="77777777" w:rsidR="00E3713E" w:rsidRPr="00E77F54" w:rsidRDefault="00E3713E" w:rsidP="00310CB2">
            <w:pPr>
              <w:pStyle w:val="TAL"/>
              <w:rPr>
                <w:rFonts w:cs="v4.2.0"/>
              </w:rPr>
            </w:pPr>
          </w:p>
          <w:p w14:paraId="79116B11" w14:textId="77777777" w:rsidR="00E3713E" w:rsidRPr="00E77F54" w:rsidRDefault="00E3713E" w:rsidP="00310CB2">
            <w:pPr>
              <w:pStyle w:val="TAL"/>
              <w:rPr>
                <w:rFonts w:cs="v4.2.0"/>
              </w:rPr>
            </w:pPr>
            <w:r w:rsidRPr="00E77F54">
              <w:rPr>
                <w:rFonts w:cs="v4.2.0"/>
              </w:rPr>
              <w:t>Intra-band non-contiguous, Inter-band CA</w:t>
            </w:r>
          </w:p>
          <w:p w14:paraId="2C455CC5" w14:textId="77777777" w:rsidR="00E3713E" w:rsidRPr="00E77F54" w:rsidRDefault="00E3713E" w:rsidP="00310CB2">
            <w:pPr>
              <w:pStyle w:val="TAL"/>
              <w:rPr>
                <w:rFonts w:cs="v4.2.0"/>
              </w:rPr>
            </w:pPr>
            <w:r w:rsidRPr="00E77F54">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7C04B320" w14:textId="77777777" w:rsidR="00E3713E" w:rsidRPr="00E77F54" w:rsidRDefault="00E3713E" w:rsidP="00310CB2">
            <w:pPr>
              <w:pStyle w:val="TAL"/>
            </w:pPr>
          </w:p>
        </w:tc>
      </w:tr>
      <w:tr w:rsidR="00E3713E" w:rsidRPr="00E77F54" w14:paraId="4C4A95F4" w14:textId="77777777" w:rsidTr="00E3713E">
        <w:trPr>
          <w:jc w:val="center"/>
          <w:ins w:id="122"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34C62261" w14:textId="73FF0C09" w:rsidR="00E3713E" w:rsidRPr="00E77F54" w:rsidRDefault="00E3713E" w:rsidP="00E3713E">
            <w:pPr>
              <w:pStyle w:val="TAL"/>
              <w:rPr>
                <w:ins w:id="123" w:author="Ivan Cheng (鄭宜樺)" w:date="2022-07-29T11:13:00Z"/>
                <w:rFonts w:cs="v4.2.0"/>
              </w:rPr>
            </w:pPr>
            <w:ins w:id="124" w:author="Ivan Cheng (鄭宜樺)" w:date="2022-07-29T11:14:00Z">
              <w:r w:rsidRPr="00E77F54">
                <w:rPr>
                  <w:rFonts w:cs="v4.2.0"/>
                </w:rPr>
                <w:t xml:space="preserve">6.5A.3.1.4 Transmitter Spurious emissions for CA </w:t>
              </w:r>
              <w:r w:rsidRPr="00E77F54">
                <w:rPr>
                  <w:rFonts w:cs="v4.2.0"/>
                </w:rPr>
                <w:lastRenderedPageBreak/>
                <w:t>(5UL CA)</w:t>
              </w:r>
            </w:ins>
          </w:p>
        </w:tc>
        <w:tc>
          <w:tcPr>
            <w:tcW w:w="3921" w:type="dxa"/>
            <w:tcBorders>
              <w:top w:val="single" w:sz="4" w:space="0" w:color="auto"/>
              <w:left w:val="single" w:sz="4" w:space="0" w:color="auto"/>
              <w:bottom w:val="single" w:sz="4" w:space="0" w:color="auto"/>
              <w:right w:val="single" w:sz="4" w:space="0" w:color="auto"/>
            </w:tcBorders>
          </w:tcPr>
          <w:p w14:paraId="1FA72E69" w14:textId="77777777" w:rsidR="00880D6F" w:rsidRPr="00E77F54" w:rsidRDefault="00880D6F" w:rsidP="00880D6F">
            <w:pPr>
              <w:pStyle w:val="TAL"/>
              <w:rPr>
                <w:ins w:id="125" w:author="Ivan Cheng (鄭宜樺)" w:date="2022-08-23T10:04:00Z"/>
                <w:u w:val="single"/>
                <w:lang w:eastAsia="zh-TW"/>
              </w:rPr>
            </w:pPr>
            <w:ins w:id="126" w:author="Ivan Cheng (鄭宜樺)" w:date="2022-08-23T10:04:00Z">
              <w:r w:rsidRPr="00E77F54">
                <w:rPr>
                  <w:u w:val="single"/>
                </w:rPr>
                <w:lastRenderedPageBreak/>
                <w:t>Intra-band contiguous CA</w:t>
              </w:r>
            </w:ins>
          </w:p>
          <w:p w14:paraId="37E290FC" w14:textId="6BAC271E" w:rsidR="00E3713E" w:rsidRPr="00E77F54" w:rsidRDefault="00880D6F" w:rsidP="00880D6F">
            <w:pPr>
              <w:pStyle w:val="TAL"/>
              <w:rPr>
                <w:ins w:id="127" w:author="Ivan Cheng (鄭宜樺)" w:date="2022-07-29T11:14:00Z"/>
                <w:rFonts w:cs="v4.2.0"/>
              </w:rPr>
            </w:pPr>
            <w:ins w:id="128" w:author="Ivan Cheng (鄭宜樺)" w:date="2022-08-23T10:04:00Z">
              <w:r w:rsidRPr="00E77F54">
                <w:rPr>
                  <w:lang w:eastAsia="fr-FR"/>
                </w:rPr>
                <w:t>400 MHz &lt; aggregated BW ≤ TBD MHz</w:t>
              </w:r>
            </w:ins>
          </w:p>
          <w:p w14:paraId="09E0E05A" w14:textId="77777777" w:rsidR="00E3713E" w:rsidRPr="00E77F54" w:rsidRDefault="00E3713E" w:rsidP="00E3713E">
            <w:pPr>
              <w:pStyle w:val="TAL"/>
              <w:rPr>
                <w:ins w:id="129" w:author="Ivan Cheng (鄭宜樺)" w:date="2022-07-29T11:14:00Z"/>
                <w:rFonts w:cs="v4.2.0"/>
              </w:rPr>
            </w:pPr>
          </w:p>
          <w:p w14:paraId="3021A2C7" w14:textId="10478BE8" w:rsidR="00E3713E" w:rsidRPr="00E77F54" w:rsidRDefault="00E3713E" w:rsidP="00340C93">
            <w:pPr>
              <w:pStyle w:val="TAL"/>
              <w:rPr>
                <w:ins w:id="130" w:author="Ivan Cheng (鄭宜樺)" w:date="2022-07-29T11:13:00Z"/>
                <w:rFonts w:cs="v4.2.0"/>
              </w:rPr>
            </w:pPr>
            <w:ins w:id="131" w:author="Ivan Cheng (鄭宜樺)" w:date="2022-07-29T11:14:00Z">
              <w:r w:rsidRPr="00E77F54">
                <w:rPr>
                  <w:rFonts w:cs="v4.2.0"/>
                </w:rPr>
                <w:t>Intra-band non-contiguous CA</w:t>
              </w:r>
            </w:ins>
            <w:ins w:id="132" w:author="Ivan Cheng (鄭宜樺)" w:date="2022-08-25T14:33:00Z">
              <w:r w:rsidR="00340C93" w:rsidRPr="00E77F54">
                <w:rPr>
                  <w:rFonts w:cs="v4.2.0"/>
                </w:rPr>
                <w:t xml:space="preserve"> </w:t>
              </w:r>
            </w:ins>
            <w:ins w:id="133" w:author="Ivan Cheng (鄭宜樺)" w:date="2022-07-29T11:14:00Z">
              <w:r w:rsidRPr="00E77F54">
                <w:rPr>
                  <w:rFonts w:cs="v4.2.0"/>
                </w:rPr>
                <w:t>TBD</w:t>
              </w:r>
            </w:ins>
          </w:p>
        </w:tc>
        <w:tc>
          <w:tcPr>
            <w:tcW w:w="3286" w:type="dxa"/>
            <w:tcBorders>
              <w:top w:val="single" w:sz="4" w:space="0" w:color="auto"/>
              <w:left w:val="single" w:sz="4" w:space="0" w:color="auto"/>
              <w:bottom w:val="single" w:sz="4" w:space="0" w:color="auto"/>
              <w:right w:val="single" w:sz="4" w:space="0" w:color="auto"/>
            </w:tcBorders>
          </w:tcPr>
          <w:p w14:paraId="156E8755" w14:textId="51E94F21" w:rsidR="00E3713E" w:rsidRPr="00E77F54" w:rsidRDefault="00B54413" w:rsidP="00E3713E">
            <w:pPr>
              <w:pStyle w:val="TAL"/>
              <w:rPr>
                <w:ins w:id="134" w:author="Ivan Cheng (鄭宜樺)" w:date="2022-07-29T11:13:00Z"/>
                <w:lang w:eastAsia="zh-TW"/>
              </w:rPr>
            </w:pPr>
            <w:ins w:id="135" w:author="Ivan Cheng (鄭宜樺)" w:date="2022-08-12T11:49:00Z">
              <w:r w:rsidRPr="00E77F54">
                <w:rPr>
                  <w:rFonts w:hint="eastAsia"/>
                  <w:lang w:eastAsia="zh-TW"/>
                </w:rPr>
                <w:lastRenderedPageBreak/>
                <w:t>T</w:t>
              </w:r>
              <w:r w:rsidRPr="00E77F54">
                <w:rPr>
                  <w:lang w:eastAsia="zh-TW"/>
                </w:rPr>
                <w:t>BD</w:t>
              </w:r>
            </w:ins>
          </w:p>
        </w:tc>
      </w:tr>
      <w:tr w:rsidR="00E3713E" w:rsidRPr="00E77F54" w14:paraId="6D9032D1" w14:textId="77777777" w:rsidTr="00E3713E">
        <w:trPr>
          <w:jc w:val="center"/>
          <w:ins w:id="136"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780DA240" w14:textId="2FF6F5A4" w:rsidR="00E3713E" w:rsidRPr="00E77F54" w:rsidRDefault="00E3713E" w:rsidP="00E3713E">
            <w:pPr>
              <w:pStyle w:val="TAL"/>
              <w:rPr>
                <w:ins w:id="137" w:author="Ivan Cheng (鄭宜樺)" w:date="2022-07-29T11:13:00Z"/>
                <w:rFonts w:cs="v4.2.0"/>
              </w:rPr>
            </w:pPr>
            <w:ins w:id="138" w:author="Ivan Cheng (鄭宜樺)" w:date="2022-07-29T11:14:00Z">
              <w:r w:rsidRPr="00E77F54">
                <w:rPr>
                  <w:rFonts w:cs="v4.2.0"/>
                </w:rPr>
                <w:t>6.5A.3.1.5 Transmitter Spurious emissions for CA (6UL CA)</w:t>
              </w:r>
            </w:ins>
          </w:p>
        </w:tc>
        <w:tc>
          <w:tcPr>
            <w:tcW w:w="3921" w:type="dxa"/>
            <w:tcBorders>
              <w:top w:val="single" w:sz="4" w:space="0" w:color="auto"/>
              <w:left w:val="single" w:sz="4" w:space="0" w:color="auto"/>
              <w:bottom w:val="single" w:sz="4" w:space="0" w:color="auto"/>
              <w:right w:val="single" w:sz="4" w:space="0" w:color="auto"/>
            </w:tcBorders>
          </w:tcPr>
          <w:p w14:paraId="25F73381" w14:textId="77777777" w:rsidR="00880D6F" w:rsidRPr="00E77F54" w:rsidRDefault="00880D6F" w:rsidP="00880D6F">
            <w:pPr>
              <w:pStyle w:val="TAL"/>
              <w:rPr>
                <w:ins w:id="139" w:author="Ivan Cheng (鄭宜樺)" w:date="2022-08-23T10:04:00Z"/>
                <w:u w:val="single"/>
                <w:lang w:eastAsia="zh-TW"/>
              </w:rPr>
            </w:pPr>
            <w:ins w:id="140" w:author="Ivan Cheng (鄭宜樺)" w:date="2022-08-23T10:04:00Z">
              <w:r w:rsidRPr="00E77F54">
                <w:rPr>
                  <w:u w:val="single"/>
                </w:rPr>
                <w:t>Intra-band contiguous CA</w:t>
              </w:r>
            </w:ins>
          </w:p>
          <w:p w14:paraId="49BDB6DE" w14:textId="177FA5AC" w:rsidR="00E3713E" w:rsidRPr="00E77F54" w:rsidRDefault="00880D6F" w:rsidP="00880D6F">
            <w:pPr>
              <w:pStyle w:val="TAL"/>
              <w:rPr>
                <w:ins w:id="141" w:author="Ivan Cheng (鄭宜樺)" w:date="2022-07-29T11:14:00Z"/>
                <w:rFonts w:cs="v4.2.0"/>
              </w:rPr>
            </w:pPr>
            <w:ins w:id="142" w:author="Ivan Cheng (鄭宜樺)" w:date="2022-08-23T10:04:00Z">
              <w:r w:rsidRPr="00E77F54">
                <w:rPr>
                  <w:lang w:eastAsia="fr-FR"/>
                </w:rPr>
                <w:t>400 MHz &lt; aggregated BW ≤ TBD MHz</w:t>
              </w:r>
            </w:ins>
          </w:p>
          <w:p w14:paraId="0E1D46D5" w14:textId="77777777" w:rsidR="00E3713E" w:rsidRPr="00E77F54" w:rsidRDefault="00E3713E" w:rsidP="00E3713E">
            <w:pPr>
              <w:pStyle w:val="TAL"/>
              <w:rPr>
                <w:ins w:id="143" w:author="Ivan Cheng (鄭宜樺)" w:date="2022-07-29T11:14:00Z"/>
                <w:rFonts w:cs="v4.2.0"/>
              </w:rPr>
            </w:pPr>
          </w:p>
          <w:p w14:paraId="3E1667DD" w14:textId="3EEABF5E" w:rsidR="00E3713E" w:rsidRPr="00E77F54" w:rsidRDefault="00E3713E" w:rsidP="00340C93">
            <w:pPr>
              <w:pStyle w:val="TAL"/>
              <w:rPr>
                <w:ins w:id="144" w:author="Ivan Cheng (鄭宜樺)" w:date="2022-07-29T11:13:00Z"/>
                <w:rFonts w:cs="v4.2.0"/>
              </w:rPr>
            </w:pPr>
            <w:ins w:id="145" w:author="Ivan Cheng (鄭宜樺)" w:date="2022-07-29T11:14:00Z">
              <w:r w:rsidRPr="00E77F54">
                <w:rPr>
                  <w:rFonts w:cs="v4.2.0"/>
                </w:rPr>
                <w:t>Intra-band non-contiguous CA</w:t>
              </w:r>
            </w:ins>
            <w:ins w:id="146" w:author="Ivan Cheng (鄭宜樺)" w:date="2022-08-25T14:33:00Z">
              <w:r w:rsidR="00340C93" w:rsidRPr="00E77F54">
                <w:rPr>
                  <w:rFonts w:cs="v4.2.0"/>
                </w:rPr>
                <w:t xml:space="preserve"> </w:t>
              </w:r>
            </w:ins>
            <w:ins w:id="147" w:author="Ivan Cheng (鄭宜樺)" w:date="2022-07-29T11:14:00Z">
              <w:r w:rsidRPr="00E77F54">
                <w:rPr>
                  <w:rFonts w:cs="v4.2.0"/>
                </w:rPr>
                <w:t>TBD</w:t>
              </w:r>
            </w:ins>
          </w:p>
        </w:tc>
        <w:tc>
          <w:tcPr>
            <w:tcW w:w="3286" w:type="dxa"/>
            <w:tcBorders>
              <w:top w:val="single" w:sz="4" w:space="0" w:color="auto"/>
              <w:left w:val="single" w:sz="4" w:space="0" w:color="auto"/>
              <w:bottom w:val="single" w:sz="4" w:space="0" w:color="auto"/>
              <w:right w:val="single" w:sz="4" w:space="0" w:color="auto"/>
            </w:tcBorders>
          </w:tcPr>
          <w:p w14:paraId="7C9B5170" w14:textId="18411A6B" w:rsidR="00E3713E" w:rsidRPr="00E77F54" w:rsidRDefault="00B54413" w:rsidP="00E3713E">
            <w:pPr>
              <w:pStyle w:val="TAL"/>
              <w:rPr>
                <w:ins w:id="148" w:author="Ivan Cheng (鄭宜樺)" w:date="2022-07-29T11:13:00Z"/>
              </w:rPr>
            </w:pPr>
            <w:ins w:id="149" w:author="Ivan Cheng (鄭宜樺)" w:date="2022-08-12T11:49:00Z">
              <w:r w:rsidRPr="00E77F54">
                <w:rPr>
                  <w:rFonts w:hint="eastAsia"/>
                  <w:lang w:eastAsia="zh-TW"/>
                </w:rPr>
                <w:t>T</w:t>
              </w:r>
              <w:r w:rsidRPr="00E77F54">
                <w:rPr>
                  <w:lang w:eastAsia="zh-TW"/>
                </w:rPr>
                <w:t>BD</w:t>
              </w:r>
            </w:ins>
          </w:p>
        </w:tc>
      </w:tr>
      <w:tr w:rsidR="00E3713E" w:rsidRPr="00E77F54" w14:paraId="3B797EFB" w14:textId="77777777" w:rsidTr="00E3713E">
        <w:trPr>
          <w:jc w:val="center"/>
          <w:ins w:id="150"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4555445F" w14:textId="50BED419" w:rsidR="00E3713E" w:rsidRPr="00E77F54" w:rsidRDefault="00E3713E" w:rsidP="00E3713E">
            <w:pPr>
              <w:pStyle w:val="TAL"/>
              <w:rPr>
                <w:ins w:id="151" w:author="Ivan Cheng (鄭宜樺)" w:date="2022-07-29T11:13:00Z"/>
                <w:rFonts w:cs="v4.2.0"/>
              </w:rPr>
            </w:pPr>
            <w:ins w:id="152" w:author="Ivan Cheng (鄭宜樺)" w:date="2022-07-29T11:14:00Z">
              <w:r w:rsidRPr="00E77F54">
                <w:rPr>
                  <w:rFonts w:cs="v4.2.0"/>
                </w:rPr>
                <w:t>6.5A.3.1.6 Transmitter Spurious emissions for CA (7UL CA)</w:t>
              </w:r>
            </w:ins>
          </w:p>
        </w:tc>
        <w:tc>
          <w:tcPr>
            <w:tcW w:w="3921" w:type="dxa"/>
            <w:tcBorders>
              <w:top w:val="single" w:sz="4" w:space="0" w:color="auto"/>
              <w:left w:val="single" w:sz="4" w:space="0" w:color="auto"/>
              <w:bottom w:val="single" w:sz="4" w:space="0" w:color="auto"/>
              <w:right w:val="single" w:sz="4" w:space="0" w:color="auto"/>
            </w:tcBorders>
          </w:tcPr>
          <w:p w14:paraId="03315CBA" w14:textId="77777777" w:rsidR="00880D6F" w:rsidRPr="00E77F54" w:rsidRDefault="00880D6F" w:rsidP="00880D6F">
            <w:pPr>
              <w:pStyle w:val="TAL"/>
              <w:rPr>
                <w:ins w:id="153" w:author="Ivan Cheng (鄭宜樺)" w:date="2022-08-23T10:04:00Z"/>
                <w:u w:val="single"/>
                <w:lang w:eastAsia="zh-TW"/>
              </w:rPr>
            </w:pPr>
            <w:ins w:id="154" w:author="Ivan Cheng (鄭宜樺)" w:date="2022-08-23T10:04:00Z">
              <w:r w:rsidRPr="00E77F54">
                <w:rPr>
                  <w:u w:val="single"/>
                </w:rPr>
                <w:t>Intra-band contiguous CA</w:t>
              </w:r>
            </w:ins>
          </w:p>
          <w:p w14:paraId="3A5994C4" w14:textId="17BF09D7" w:rsidR="00E3713E" w:rsidRPr="00E77F54" w:rsidRDefault="00880D6F" w:rsidP="00880D6F">
            <w:pPr>
              <w:pStyle w:val="TAL"/>
              <w:rPr>
                <w:ins w:id="155" w:author="Ivan Cheng (鄭宜樺)" w:date="2022-07-29T11:14:00Z"/>
                <w:rFonts w:cs="v4.2.0"/>
              </w:rPr>
            </w:pPr>
            <w:ins w:id="156" w:author="Ivan Cheng (鄭宜樺)" w:date="2022-08-23T10:04:00Z">
              <w:r w:rsidRPr="00E77F54">
                <w:rPr>
                  <w:lang w:eastAsia="fr-FR"/>
                </w:rPr>
                <w:t>400 MHz &lt; aggregated BW ≤ TBD MHz</w:t>
              </w:r>
            </w:ins>
          </w:p>
          <w:p w14:paraId="19AD030A" w14:textId="77777777" w:rsidR="00E3713E" w:rsidRPr="00E77F54" w:rsidRDefault="00E3713E" w:rsidP="00E3713E">
            <w:pPr>
              <w:pStyle w:val="TAL"/>
              <w:rPr>
                <w:ins w:id="157" w:author="Ivan Cheng (鄭宜樺)" w:date="2022-07-29T11:14:00Z"/>
                <w:rFonts w:cs="v4.2.0"/>
              </w:rPr>
            </w:pPr>
          </w:p>
          <w:p w14:paraId="732CD9DC" w14:textId="6B260B75" w:rsidR="00E3713E" w:rsidRPr="00E77F54" w:rsidRDefault="00E3713E" w:rsidP="00340C93">
            <w:pPr>
              <w:pStyle w:val="TAL"/>
              <w:rPr>
                <w:ins w:id="158" w:author="Ivan Cheng (鄭宜樺)" w:date="2022-07-29T11:13:00Z"/>
                <w:rFonts w:cs="v4.2.0"/>
              </w:rPr>
            </w:pPr>
            <w:ins w:id="159" w:author="Ivan Cheng (鄭宜樺)" w:date="2022-07-29T11:14:00Z">
              <w:r w:rsidRPr="00E77F54">
                <w:rPr>
                  <w:rFonts w:cs="v4.2.0"/>
                </w:rPr>
                <w:t>Intra-band non-contiguous CA</w:t>
              </w:r>
            </w:ins>
            <w:ins w:id="160" w:author="Ivan Cheng (鄭宜樺)" w:date="2022-08-25T14:33:00Z">
              <w:r w:rsidR="00340C93" w:rsidRPr="00E77F54">
                <w:rPr>
                  <w:rFonts w:cs="v4.2.0"/>
                </w:rPr>
                <w:t xml:space="preserve"> </w:t>
              </w:r>
            </w:ins>
            <w:ins w:id="161" w:author="Ivan Cheng (鄭宜樺)" w:date="2022-07-29T11:14:00Z">
              <w:r w:rsidRPr="00E77F54">
                <w:rPr>
                  <w:rFonts w:cs="v4.2.0"/>
                </w:rPr>
                <w:t>TBD</w:t>
              </w:r>
            </w:ins>
          </w:p>
        </w:tc>
        <w:tc>
          <w:tcPr>
            <w:tcW w:w="3286" w:type="dxa"/>
            <w:tcBorders>
              <w:top w:val="single" w:sz="4" w:space="0" w:color="auto"/>
              <w:left w:val="single" w:sz="4" w:space="0" w:color="auto"/>
              <w:bottom w:val="single" w:sz="4" w:space="0" w:color="auto"/>
              <w:right w:val="single" w:sz="4" w:space="0" w:color="auto"/>
            </w:tcBorders>
          </w:tcPr>
          <w:p w14:paraId="1AAEB599" w14:textId="149F426E" w:rsidR="00E3713E" w:rsidRPr="00E77F54" w:rsidRDefault="00B54413" w:rsidP="00E3713E">
            <w:pPr>
              <w:pStyle w:val="TAL"/>
              <w:rPr>
                <w:ins w:id="162" w:author="Ivan Cheng (鄭宜樺)" w:date="2022-07-29T11:13:00Z"/>
              </w:rPr>
            </w:pPr>
            <w:ins w:id="163" w:author="Ivan Cheng (鄭宜樺)" w:date="2022-08-12T11:49:00Z">
              <w:r w:rsidRPr="00E77F54">
                <w:rPr>
                  <w:rFonts w:hint="eastAsia"/>
                  <w:lang w:eastAsia="zh-TW"/>
                </w:rPr>
                <w:t>T</w:t>
              </w:r>
              <w:r w:rsidRPr="00E77F54">
                <w:rPr>
                  <w:lang w:eastAsia="zh-TW"/>
                </w:rPr>
                <w:t>BD</w:t>
              </w:r>
            </w:ins>
          </w:p>
        </w:tc>
      </w:tr>
      <w:tr w:rsidR="00E3713E" w:rsidRPr="00E77F54" w14:paraId="75AEC961" w14:textId="77777777" w:rsidTr="00E3713E">
        <w:trPr>
          <w:jc w:val="center"/>
          <w:ins w:id="164"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410E56BF" w14:textId="0D121EE3" w:rsidR="00E3713E" w:rsidRPr="00E77F54" w:rsidRDefault="00E3713E" w:rsidP="00E3713E">
            <w:pPr>
              <w:pStyle w:val="TAL"/>
              <w:rPr>
                <w:ins w:id="165" w:author="Ivan Cheng (鄭宜樺)" w:date="2022-07-29T11:13:00Z"/>
                <w:rFonts w:cs="v4.2.0"/>
              </w:rPr>
            </w:pPr>
            <w:ins w:id="166" w:author="Ivan Cheng (鄭宜樺)" w:date="2022-07-29T11:14:00Z">
              <w:r w:rsidRPr="00E77F54">
                <w:rPr>
                  <w:rFonts w:cs="v4.2.0"/>
                </w:rPr>
                <w:t>6.5A.3.1.</w:t>
              </w:r>
            </w:ins>
            <w:ins w:id="167" w:author="Ivan Cheng (鄭宜樺)" w:date="2022-07-29T11:15:00Z">
              <w:r w:rsidRPr="00E77F54">
                <w:rPr>
                  <w:rFonts w:cs="v4.2.0"/>
                </w:rPr>
                <w:t>7</w:t>
              </w:r>
            </w:ins>
            <w:ins w:id="168" w:author="Ivan Cheng (鄭宜樺)" w:date="2022-07-29T11:14:00Z">
              <w:r w:rsidRPr="00E77F54">
                <w:rPr>
                  <w:rFonts w:cs="v4.2.0"/>
                </w:rPr>
                <w:t xml:space="preserve"> Transmitter Spurious emissions for CA (</w:t>
              </w:r>
            </w:ins>
            <w:ins w:id="169" w:author="Ivan Cheng (鄭宜樺)" w:date="2022-07-29T11:15:00Z">
              <w:r w:rsidRPr="00E77F54">
                <w:rPr>
                  <w:rFonts w:cs="v4.2.0"/>
                </w:rPr>
                <w:t>8</w:t>
              </w:r>
            </w:ins>
            <w:ins w:id="170" w:author="Ivan Cheng (鄭宜樺)" w:date="2022-07-29T11:14:00Z">
              <w:r w:rsidRPr="00E77F54">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296D2C55" w14:textId="77777777" w:rsidR="00880D6F" w:rsidRPr="00E77F54" w:rsidRDefault="00880D6F" w:rsidP="00880D6F">
            <w:pPr>
              <w:pStyle w:val="TAL"/>
              <w:rPr>
                <w:ins w:id="171" w:author="Ivan Cheng (鄭宜樺)" w:date="2022-08-23T10:04:00Z"/>
                <w:u w:val="single"/>
                <w:lang w:eastAsia="zh-TW"/>
              </w:rPr>
            </w:pPr>
            <w:ins w:id="172" w:author="Ivan Cheng (鄭宜樺)" w:date="2022-08-23T10:04:00Z">
              <w:r w:rsidRPr="00E77F54">
                <w:rPr>
                  <w:u w:val="single"/>
                </w:rPr>
                <w:t>Intra-band contiguous CA</w:t>
              </w:r>
            </w:ins>
          </w:p>
          <w:p w14:paraId="0725E44D" w14:textId="5C4A7D10" w:rsidR="00E3713E" w:rsidRPr="00E77F54" w:rsidRDefault="00880D6F" w:rsidP="00880D6F">
            <w:pPr>
              <w:pStyle w:val="TAL"/>
              <w:rPr>
                <w:ins w:id="173" w:author="Ivan Cheng (鄭宜樺)" w:date="2022-07-29T11:14:00Z"/>
                <w:rFonts w:cs="v4.2.0"/>
              </w:rPr>
            </w:pPr>
            <w:ins w:id="174" w:author="Ivan Cheng (鄭宜樺)" w:date="2022-08-23T10:04:00Z">
              <w:r w:rsidRPr="00E77F54">
                <w:rPr>
                  <w:lang w:eastAsia="fr-FR"/>
                </w:rPr>
                <w:t>400 MHz &lt; aggregated BW ≤ TBD MHz</w:t>
              </w:r>
            </w:ins>
          </w:p>
          <w:p w14:paraId="53B41A70" w14:textId="77777777" w:rsidR="00E3713E" w:rsidRPr="00E77F54" w:rsidRDefault="00E3713E" w:rsidP="00E3713E">
            <w:pPr>
              <w:pStyle w:val="TAL"/>
              <w:rPr>
                <w:ins w:id="175" w:author="Ivan Cheng (鄭宜樺)" w:date="2022-07-29T11:14:00Z"/>
                <w:rFonts w:cs="v4.2.0"/>
              </w:rPr>
            </w:pPr>
          </w:p>
          <w:p w14:paraId="5E22B5E0" w14:textId="2D0FE675" w:rsidR="00E3713E" w:rsidRPr="00E77F54" w:rsidRDefault="00E3713E" w:rsidP="00340C93">
            <w:pPr>
              <w:pStyle w:val="TAL"/>
              <w:rPr>
                <w:ins w:id="176" w:author="Ivan Cheng (鄭宜樺)" w:date="2022-07-29T11:13:00Z"/>
                <w:rFonts w:cs="v4.2.0"/>
              </w:rPr>
            </w:pPr>
            <w:ins w:id="177" w:author="Ivan Cheng (鄭宜樺)" w:date="2022-07-29T11:14:00Z">
              <w:r w:rsidRPr="00E77F54">
                <w:rPr>
                  <w:rFonts w:cs="v4.2.0"/>
                </w:rPr>
                <w:t>Intra-band non-contiguous CA</w:t>
              </w:r>
            </w:ins>
            <w:ins w:id="178" w:author="Ivan Cheng (鄭宜樺)" w:date="2022-08-25T14:33:00Z">
              <w:r w:rsidR="00340C93" w:rsidRPr="00E77F54">
                <w:rPr>
                  <w:rFonts w:cs="v4.2.0"/>
                </w:rPr>
                <w:t xml:space="preserve"> </w:t>
              </w:r>
            </w:ins>
            <w:ins w:id="179" w:author="Ivan Cheng (鄭宜樺)" w:date="2022-07-29T11:14:00Z">
              <w:r w:rsidRPr="00E77F54">
                <w:rPr>
                  <w:rFonts w:cs="v4.2.0"/>
                </w:rPr>
                <w:t>TBD</w:t>
              </w:r>
            </w:ins>
          </w:p>
        </w:tc>
        <w:tc>
          <w:tcPr>
            <w:tcW w:w="3286" w:type="dxa"/>
            <w:tcBorders>
              <w:top w:val="single" w:sz="4" w:space="0" w:color="auto"/>
              <w:left w:val="single" w:sz="4" w:space="0" w:color="auto"/>
              <w:bottom w:val="single" w:sz="4" w:space="0" w:color="auto"/>
              <w:right w:val="single" w:sz="4" w:space="0" w:color="auto"/>
            </w:tcBorders>
          </w:tcPr>
          <w:p w14:paraId="74A84011" w14:textId="3CC43B58" w:rsidR="00E3713E" w:rsidRPr="00E77F54" w:rsidRDefault="00B54413" w:rsidP="00E3713E">
            <w:pPr>
              <w:pStyle w:val="TAL"/>
              <w:rPr>
                <w:ins w:id="180" w:author="Ivan Cheng (鄭宜樺)" w:date="2022-07-29T11:13:00Z"/>
              </w:rPr>
            </w:pPr>
            <w:ins w:id="181" w:author="Ivan Cheng (鄭宜樺)" w:date="2022-08-12T11:49:00Z">
              <w:r w:rsidRPr="00E77F54">
                <w:rPr>
                  <w:rFonts w:hint="eastAsia"/>
                  <w:lang w:eastAsia="zh-TW"/>
                </w:rPr>
                <w:t>T</w:t>
              </w:r>
              <w:r w:rsidRPr="00E77F54">
                <w:rPr>
                  <w:lang w:eastAsia="zh-TW"/>
                </w:rPr>
                <w:t>BD</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E77F54">
        <w:rPr>
          <w:rFonts w:ascii="Arial" w:eastAsia="??" w:hAnsi="Arial"/>
          <w:color w:val="FF0000"/>
          <w:sz w:val="32"/>
        </w:rPr>
        <w:t>&lt;&lt; End of changes &gt;&gt;</w:t>
      </w:r>
      <w:bookmarkStart w:id="182" w:name="_GoBack"/>
      <w:bookmarkEnd w:id="182"/>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EFDDB" w14:textId="77777777" w:rsidR="000939D8" w:rsidRDefault="000939D8">
      <w:r>
        <w:separator/>
      </w:r>
    </w:p>
  </w:endnote>
  <w:endnote w:type="continuationSeparator" w:id="0">
    <w:p w14:paraId="2EDD2964" w14:textId="77777777" w:rsidR="000939D8" w:rsidRDefault="0009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9A879" w14:textId="77777777" w:rsidR="000939D8" w:rsidRDefault="000939D8">
      <w:r>
        <w:separator/>
      </w:r>
    </w:p>
  </w:footnote>
  <w:footnote w:type="continuationSeparator" w:id="0">
    <w:p w14:paraId="7376FA43" w14:textId="77777777" w:rsidR="000939D8" w:rsidRDefault="00093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0AA8" w:rsidRDefault="009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9C0AA8" w:rsidRDefault="009C0AA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9C0AA8" w:rsidRDefault="009C0AA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9C0AA8" w:rsidRDefault="009C0AA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C373B"/>
    <w:multiLevelType w:val="hybridMultilevel"/>
    <w:tmpl w:val="18548C30"/>
    <w:lvl w:ilvl="0" w:tplc="0CEE49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3A2"/>
    <w:rsid w:val="000614A8"/>
    <w:rsid w:val="00062350"/>
    <w:rsid w:val="0006434A"/>
    <w:rsid w:val="000647E1"/>
    <w:rsid w:val="00067924"/>
    <w:rsid w:val="00073348"/>
    <w:rsid w:val="00073A4B"/>
    <w:rsid w:val="00074E64"/>
    <w:rsid w:val="00075496"/>
    <w:rsid w:val="00075D44"/>
    <w:rsid w:val="00090FA2"/>
    <w:rsid w:val="000939D8"/>
    <w:rsid w:val="00094FAB"/>
    <w:rsid w:val="000A34CC"/>
    <w:rsid w:val="000A6394"/>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82E49"/>
    <w:rsid w:val="00192C46"/>
    <w:rsid w:val="001A08B3"/>
    <w:rsid w:val="001A6B94"/>
    <w:rsid w:val="001A7B60"/>
    <w:rsid w:val="001A7D9B"/>
    <w:rsid w:val="001B174B"/>
    <w:rsid w:val="001B1C1A"/>
    <w:rsid w:val="001B52F0"/>
    <w:rsid w:val="001B7A65"/>
    <w:rsid w:val="001E41F3"/>
    <w:rsid w:val="001E4226"/>
    <w:rsid w:val="001F1A33"/>
    <w:rsid w:val="001F5DE2"/>
    <w:rsid w:val="00210CB5"/>
    <w:rsid w:val="00210E5F"/>
    <w:rsid w:val="002167CC"/>
    <w:rsid w:val="00216AB2"/>
    <w:rsid w:val="0021755D"/>
    <w:rsid w:val="00217AAB"/>
    <w:rsid w:val="0022182D"/>
    <w:rsid w:val="0022704F"/>
    <w:rsid w:val="00236F59"/>
    <w:rsid w:val="0024136D"/>
    <w:rsid w:val="00241E13"/>
    <w:rsid w:val="002515D3"/>
    <w:rsid w:val="0026004D"/>
    <w:rsid w:val="002640DD"/>
    <w:rsid w:val="002649C5"/>
    <w:rsid w:val="00267B10"/>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DD4"/>
    <w:rsid w:val="00303BD9"/>
    <w:rsid w:val="00305409"/>
    <w:rsid w:val="00310CB2"/>
    <w:rsid w:val="00314947"/>
    <w:rsid w:val="00340C93"/>
    <w:rsid w:val="00342FB8"/>
    <w:rsid w:val="003567B8"/>
    <w:rsid w:val="003579B8"/>
    <w:rsid w:val="00357B07"/>
    <w:rsid w:val="003609EF"/>
    <w:rsid w:val="00360ABB"/>
    <w:rsid w:val="00361A26"/>
    <w:rsid w:val="0036231A"/>
    <w:rsid w:val="00370E25"/>
    <w:rsid w:val="00374DD4"/>
    <w:rsid w:val="00375361"/>
    <w:rsid w:val="00387962"/>
    <w:rsid w:val="003A0516"/>
    <w:rsid w:val="003A2F60"/>
    <w:rsid w:val="003A66B1"/>
    <w:rsid w:val="003A7DD1"/>
    <w:rsid w:val="003B44B4"/>
    <w:rsid w:val="003C069B"/>
    <w:rsid w:val="003C32E3"/>
    <w:rsid w:val="003C3573"/>
    <w:rsid w:val="003D1B0F"/>
    <w:rsid w:val="003D2FA5"/>
    <w:rsid w:val="003D52D3"/>
    <w:rsid w:val="003D6A32"/>
    <w:rsid w:val="003E1A36"/>
    <w:rsid w:val="003E360C"/>
    <w:rsid w:val="003E4C59"/>
    <w:rsid w:val="003F2F46"/>
    <w:rsid w:val="003F3053"/>
    <w:rsid w:val="003F7C3E"/>
    <w:rsid w:val="00405298"/>
    <w:rsid w:val="004053FF"/>
    <w:rsid w:val="00405CD8"/>
    <w:rsid w:val="00407391"/>
    <w:rsid w:val="00410371"/>
    <w:rsid w:val="00413CFB"/>
    <w:rsid w:val="00423467"/>
    <w:rsid w:val="004238F1"/>
    <w:rsid w:val="00424008"/>
    <w:rsid w:val="004242F1"/>
    <w:rsid w:val="0043266D"/>
    <w:rsid w:val="00435FC8"/>
    <w:rsid w:val="0044124B"/>
    <w:rsid w:val="004437BD"/>
    <w:rsid w:val="00444801"/>
    <w:rsid w:val="00452138"/>
    <w:rsid w:val="00460B07"/>
    <w:rsid w:val="004642DD"/>
    <w:rsid w:val="00474BBD"/>
    <w:rsid w:val="00481172"/>
    <w:rsid w:val="00483CAF"/>
    <w:rsid w:val="0048614E"/>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2AAA"/>
    <w:rsid w:val="004C5668"/>
    <w:rsid w:val="004D1737"/>
    <w:rsid w:val="004D4FA6"/>
    <w:rsid w:val="004D6549"/>
    <w:rsid w:val="004D7786"/>
    <w:rsid w:val="004E0086"/>
    <w:rsid w:val="004E763D"/>
    <w:rsid w:val="004E783E"/>
    <w:rsid w:val="004F33E3"/>
    <w:rsid w:val="004F61D9"/>
    <w:rsid w:val="005009CE"/>
    <w:rsid w:val="00501CEC"/>
    <w:rsid w:val="0050280B"/>
    <w:rsid w:val="005046F0"/>
    <w:rsid w:val="0051580D"/>
    <w:rsid w:val="00516F3B"/>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0D2C"/>
    <w:rsid w:val="005814C7"/>
    <w:rsid w:val="00583FDF"/>
    <w:rsid w:val="0058635B"/>
    <w:rsid w:val="005876D9"/>
    <w:rsid w:val="00592D74"/>
    <w:rsid w:val="005A206F"/>
    <w:rsid w:val="005A4CCE"/>
    <w:rsid w:val="005B68C1"/>
    <w:rsid w:val="005B7BC3"/>
    <w:rsid w:val="005C3D46"/>
    <w:rsid w:val="005C4D46"/>
    <w:rsid w:val="005D400A"/>
    <w:rsid w:val="005D7A25"/>
    <w:rsid w:val="005E210F"/>
    <w:rsid w:val="005E2C44"/>
    <w:rsid w:val="005E3CCC"/>
    <w:rsid w:val="005F43F3"/>
    <w:rsid w:val="005F76DC"/>
    <w:rsid w:val="00600C4A"/>
    <w:rsid w:val="00611D66"/>
    <w:rsid w:val="00613DBF"/>
    <w:rsid w:val="00615C3F"/>
    <w:rsid w:val="006203F0"/>
    <w:rsid w:val="00621188"/>
    <w:rsid w:val="00623796"/>
    <w:rsid w:val="006246A7"/>
    <w:rsid w:val="006257ED"/>
    <w:rsid w:val="00637D08"/>
    <w:rsid w:val="00645477"/>
    <w:rsid w:val="00645BB5"/>
    <w:rsid w:val="00647D52"/>
    <w:rsid w:val="00655240"/>
    <w:rsid w:val="00655EB8"/>
    <w:rsid w:val="00664480"/>
    <w:rsid w:val="00664D1D"/>
    <w:rsid w:val="00665C47"/>
    <w:rsid w:val="00667D4B"/>
    <w:rsid w:val="00667D9A"/>
    <w:rsid w:val="006718E5"/>
    <w:rsid w:val="0067568A"/>
    <w:rsid w:val="006802DD"/>
    <w:rsid w:val="00682A12"/>
    <w:rsid w:val="00683626"/>
    <w:rsid w:val="00686FCE"/>
    <w:rsid w:val="00694DA9"/>
    <w:rsid w:val="00695050"/>
    <w:rsid w:val="00695808"/>
    <w:rsid w:val="00695CCF"/>
    <w:rsid w:val="006A1458"/>
    <w:rsid w:val="006B46FB"/>
    <w:rsid w:val="006C2212"/>
    <w:rsid w:val="006C2FE0"/>
    <w:rsid w:val="006C583A"/>
    <w:rsid w:val="006D04D9"/>
    <w:rsid w:val="006D242E"/>
    <w:rsid w:val="006D6085"/>
    <w:rsid w:val="006D70B1"/>
    <w:rsid w:val="006E21FB"/>
    <w:rsid w:val="00703BCB"/>
    <w:rsid w:val="00712E17"/>
    <w:rsid w:val="0072146D"/>
    <w:rsid w:val="00736E5B"/>
    <w:rsid w:val="00747278"/>
    <w:rsid w:val="0075091A"/>
    <w:rsid w:val="007515B6"/>
    <w:rsid w:val="00752BCA"/>
    <w:rsid w:val="00756B10"/>
    <w:rsid w:val="0076266B"/>
    <w:rsid w:val="00765988"/>
    <w:rsid w:val="007728EE"/>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4DEF"/>
    <w:rsid w:val="008066D8"/>
    <w:rsid w:val="008143D8"/>
    <w:rsid w:val="008171DA"/>
    <w:rsid w:val="008279FA"/>
    <w:rsid w:val="008305C8"/>
    <w:rsid w:val="00841C02"/>
    <w:rsid w:val="008463C6"/>
    <w:rsid w:val="00850508"/>
    <w:rsid w:val="008509CE"/>
    <w:rsid w:val="00853A42"/>
    <w:rsid w:val="0086041C"/>
    <w:rsid w:val="008626E7"/>
    <w:rsid w:val="008627FD"/>
    <w:rsid w:val="00865AE0"/>
    <w:rsid w:val="00866F58"/>
    <w:rsid w:val="00870EE7"/>
    <w:rsid w:val="00872665"/>
    <w:rsid w:val="00880D6F"/>
    <w:rsid w:val="0088205D"/>
    <w:rsid w:val="008863B9"/>
    <w:rsid w:val="00894534"/>
    <w:rsid w:val="008A45A6"/>
    <w:rsid w:val="008A6EC2"/>
    <w:rsid w:val="008B0588"/>
    <w:rsid w:val="008C22B7"/>
    <w:rsid w:val="008C661B"/>
    <w:rsid w:val="008C74CF"/>
    <w:rsid w:val="008C7D22"/>
    <w:rsid w:val="008D03BC"/>
    <w:rsid w:val="008D19DC"/>
    <w:rsid w:val="008D2321"/>
    <w:rsid w:val="008D6948"/>
    <w:rsid w:val="008D7C12"/>
    <w:rsid w:val="008F3789"/>
    <w:rsid w:val="008F4CDF"/>
    <w:rsid w:val="008F686C"/>
    <w:rsid w:val="008F7CFD"/>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220A"/>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0AA8"/>
    <w:rsid w:val="009C1CA7"/>
    <w:rsid w:val="009D064F"/>
    <w:rsid w:val="009D131A"/>
    <w:rsid w:val="009D1676"/>
    <w:rsid w:val="009E18A6"/>
    <w:rsid w:val="009E3297"/>
    <w:rsid w:val="009F0CD2"/>
    <w:rsid w:val="009F15F7"/>
    <w:rsid w:val="009F1E89"/>
    <w:rsid w:val="009F734F"/>
    <w:rsid w:val="009F7CD8"/>
    <w:rsid w:val="00A02152"/>
    <w:rsid w:val="00A02D86"/>
    <w:rsid w:val="00A13E2B"/>
    <w:rsid w:val="00A168C2"/>
    <w:rsid w:val="00A246B6"/>
    <w:rsid w:val="00A30EC7"/>
    <w:rsid w:val="00A32DEC"/>
    <w:rsid w:val="00A47E70"/>
    <w:rsid w:val="00A50CF0"/>
    <w:rsid w:val="00A63C3A"/>
    <w:rsid w:val="00A7671C"/>
    <w:rsid w:val="00A836CA"/>
    <w:rsid w:val="00A83CC6"/>
    <w:rsid w:val="00A940BE"/>
    <w:rsid w:val="00A94FB6"/>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27A85"/>
    <w:rsid w:val="00B30253"/>
    <w:rsid w:val="00B335AD"/>
    <w:rsid w:val="00B354A7"/>
    <w:rsid w:val="00B42092"/>
    <w:rsid w:val="00B5018F"/>
    <w:rsid w:val="00B52B88"/>
    <w:rsid w:val="00B54413"/>
    <w:rsid w:val="00B55B39"/>
    <w:rsid w:val="00B61DAF"/>
    <w:rsid w:val="00B67B97"/>
    <w:rsid w:val="00B67BF9"/>
    <w:rsid w:val="00B7019D"/>
    <w:rsid w:val="00B7249A"/>
    <w:rsid w:val="00B83D02"/>
    <w:rsid w:val="00B84904"/>
    <w:rsid w:val="00B867E0"/>
    <w:rsid w:val="00B96687"/>
    <w:rsid w:val="00B968C8"/>
    <w:rsid w:val="00B9788E"/>
    <w:rsid w:val="00BA3EC5"/>
    <w:rsid w:val="00BA51D9"/>
    <w:rsid w:val="00BA577C"/>
    <w:rsid w:val="00BB1254"/>
    <w:rsid w:val="00BB5DFC"/>
    <w:rsid w:val="00BC4461"/>
    <w:rsid w:val="00BD279D"/>
    <w:rsid w:val="00BD29FC"/>
    <w:rsid w:val="00BD6BB8"/>
    <w:rsid w:val="00BF24E1"/>
    <w:rsid w:val="00BF6FF8"/>
    <w:rsid w:val="00C03B65"/>
    <w:rsid w:val="00C14ABF"/>
    <w:rsid w:val="00C2326E"/>
    <w:rsid w:val="00C37000"/>
    <w:rsid w:val="00C442BB"/>
    <w:rsid w:val="00C63CE7"/>
    <w:rsid w:val="00C645E5"/>
    <w:rsid w:val="00C65120"/>
    <w:rsid w:val="00C66BA2"/>
    <w:rsid w:val="00C704D0"/>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2594"/>
    <w:rsid w:val="00CF2D27"/>
    <w:rsid w:val="00CF3B53"/>
    <w:rsid w:val="00CF4527"/>
    <w:rsid w:val="00CF4E9A"/>
    <w:rsid w:val="00D00DF5"/>
    <w:rsid w:val="00D03F9A"/>
    <w:rsid w:val="00D06D51"/>
    <w:rsid w:val="00D21A5D"/>
    <w:rsid w:val="00D24991"/>
    <w:rsid w:val="00D26FD9"/>
    <w:rsid w:val="00D366D9"/>
    <w:rsid w:val="00D448F3"/>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3713E"/>
    <w:rsid w:val="00E40780"/>
    <w:rsid w:val="00E44708"/>
    <w:rsid w:val="00E457FF"/>
    <w:rsid w:val="00E607F3"/>
    <w:rsid w:val="00E7034E"/>
    <w:rsid w:val="00E71386"/>
    <w:rsid w:val="00E77F54"/>
    <w:rsid w:val="00E86569"/>
    <w:rsid w:val="00EA02ED"/>
    <w:rsid w:val="00EA5230"/>
    <w:rsid w:val="00EB09B7"/>
    <w:rsid w:val="00EB3755"/>
    <w:rsid w:val="00EB6F2E"/>
    <w:rsid w:val="00EC047B"/>
    <w:rsid w:val="00EC5879"/>
    <w:rsid w:val="00ED4698"/>
    <w:rsid w:val="00ED54CD"/>
    <w:rsid w:val="00ED5B47"/>
    <w:rsid w:val="00EE60AC"/>
    <w:rsid w:val="00EE7D7C"/>
    <w:rsid w:val="00EF62B5"/>
    <w:rsid w:val="00EF7424"/>
    <w:rsid w:val="00F00011"/>
    <w:rsid w:val="00F03708"/>
    <w:rsid w:val="00F060AA"/>
    <w:rsid w:val="00F16004"/>
    <w:rsid w:val="00F16012"/>
    <w:rsid w:val="00F25020"/>
    <w:rsid w:val="00F25D98"/>
    <w:rsid w:val="00F300FB"/>
    <w:rsid w:val="00F30EA5"/>
    <w:rsid w:val="00F314DC"/>
    <w:rsid w:val="00F31DF8"/>
    <w:rsid w:val="00F36107"/>
    <w:rsid w:val="00F361F4"/>
    <w:rsid w:val="00F365DB"/>
    <w:rsid w:val="00F439AA"/>
    <w:rsid w:val="00F43EA3"/>
    <w:rsid w:val="00F45131"/>
    <w:rsid w:val="00F50D3F"/>
    <w:rsid w:val="00F72B11"/>
    <w:rsid w:val="00F91EE0"/>
    <w:rsid w:val="00F92579"/>
    <w:rsid w:val="00F97B8E"/>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805085">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565648845">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7651036">
      <w:bodyDiv w:val="1"/>
      <w:marLeft w:val="0"/>
      <w:marRight w:val="0"/>
      <w:marTop w:val="0"/>
      <w:marBottom w:val="0"/>
      <w:divBdr>
        <w:top w:val="none" w:sz="0" w:space="0" w:color="auto"/>
        <w:left w:val="none" w:sz="0" w:space="0" w:color="auto"/>
        <w:bottom w:val="none" w:sz="0" w:space="0" w:color="auto"/>
        <w:right w:val="none" w:sz="0" w:space="0" w:color="auto"/>
      </w:divBdr>
    </w:div>
    <w:div w:id="1476727144">
      <w:bodyDiv w:val="1"/>
      <w:marLeft w:val="0"/>
      <w:marRight w:val="0"/>
      <w:marTop w:val="0"/>
      <w:marBottom w:val="0"/>
      <w:divBdr>
        <w:top w:val="none" w:sz="0" w:space="0" w:color="auto"/>
        <w:left w:val="none" w:sz="0" w:space="0" w:color="auto"/>
        <w:bottom w:val="none" w:sz="0" w:space="0" w:color="auto"/>
        <w:right w:val="none" w:sz="0" w:space="0" w:color="auto"/>
      </w:divBdr>
    </w:div>
    <w:div w:id="1512796609">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15131134">
      <w:bodyDiv w:val="1"/>
      <w:marLeft w:val="0"/>
      <w:marRight w:val="0"/>
      <w:marTop w:val="0"/>
      <w:marBottom w:val="0"/>
      <w:divBdr>
        <w:top w:val="none" w:sz="0" w:space="0" w:color="auto"/>
        <w:left w:val="none" w:sz="0" w:space="0" w:color="auto"/>
        <w:bottom w:val="none" w:sz="0" w:space="0" w:color="auto"/>
        <w:right w:val="none" w:sz="0" w:space="0" w:color="auto"/>
      </w:divBdr>
    </w:div>
    <w:div w:id="214238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964D8-AF0F-4B96-A4AD-7277D4D7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2539</TotalTime>
  <Pages>5</Pages>
  <Words>1185</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613</cp:revision>
  <cp:lastPrinted>1900-12-31T16:00:00Z</cp:lastPrinted>
  <dcterms:created xsi:type="dcterms:W3CDTF">2021-01-07T09:31:00Z</dcterms:created>
  <dcterms:modified xsi:type="dcterms:W3CDTF">2022-08-26T07:20:00Z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